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AA77A" w14:textId="2FF127DC" w:rsidR="00E41715" w:rsidRPr="00E759C0" w:rsidRDefault="00E41715" w:rsidP="00E41715">
      <w:pPr>
        <w:pStyle w:val="CRCoverPage"/>
        <w:tabs>
          <w:tab w:val="right" w:pos="9639"/>
        </w:tabs>
        <w:spacing w:after="0"/>
        <w:rPr>
          <w:b/>
          <w:noProof/>
          <w:sz w:val="24"/>
        </w:rPr>
      </w:pPr>
      <w:r w:rsidRPr="00FF5651">
        <w:rPr>
          <w:b/>
          <w:noProof/>
          <w:sz w:val="24"/>
        </w:rPr>
        <w:t>3GPP TSG-RAN5 Meeting #</w:t>
      </w:r>
      <w:r>
        <w:rPr>
          <w:b/>
          <w:noProof/>
          <w:sz w:val="24"/>
        </w:rPr>
        <w:t>9</w:t>
      </w:r>
      <w:r w:rsidR="003827D7">
        <w:rPr>
          <w:b/>
          <w:noProof/>
          <w:sz w:val="24"/>
        </w:rPr>
        <w:t>9</w:t>
      </w:r>
      <w:r w:rsidRPr="00E759C0">
        <w:rPr>
          <w:b/>
          <w:noProof/>
          <w:sz w:val="24"/>
        </w:rPr>
        <w:tab/>
      </w:r>
      <w:r w:rsidRPr="00A370D5">
        <w:rPr>
          <w:b/>
          <w:noProof/>
          <w:sz w:val="24"/>
        </w:rPr>
        <w:t>R5-2</w:t>
      </w:r>
      <w:r>
        <w:rPr>
          <w:b/>
          <w:noProof/>
          <w:sz w:val="24"/>
        </w:rPr>
        <w:t>3</w:t>
      </w:r>
      <w:r w:rsidR="003827D7">
        <w:rPr>
          <w:b/>
          <w:noProof/>
          <w:sz w:val="24"/>
        </w:rPr>
        <w:t>2845</w:t>
      </w:r>
    </w:p>
    <w:p w14:paraId="07F7A886" w14:textId="60D6C80A" w:rsidR="00E41715" w:rsidRPr="00DD5C00" w:rsidRDefault="00394F3E" w:rsidP="00E41715">
      <w:pPr>
        <w:pStyle w:val="CRCoverPage"/>
        <w:outlineLvl w:val="0"/>
        <w:rPr>
          <w:b/>
          <w:noProof/>
          <w:sz w:val="24"/>
        </w:rPr>
      </w:pPr>
      <w:r>
        <w:rPr>
          <w:b/>
          <w:noProof/>
          <w:sz w:val="24"/>
        </w:rPr>
        <w:t xml:space="preserve">Incheon, Korea, </w:t>
      </w:r>
      <w:r>
        <w:fldChar w:fldCharType="begin"/>
      </w:r>
      <w:r>
        <w:instrText xml:space="preserve"> DOCPROPERTY  StartDate  \* MERGEFORMAT </w:instrText>
      </w:r>
      <w:r>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Pr>
          <w:b/>
          <w:noProof/>
          <w:sz w:val="24"/>
        </w:rPr>
        <w:fldChar w:fldCharType="end"/>
      </w:r>
    </w:p>
    <w:p w14:paraId="4308CECF" w14:textId="77777777" w:rsidR="00E41715" w:rsidRDefault="00E41715" w:rsidP="00E41715">
      <w:pPr>
        <w:pStyle w:val="CRCoverPage"/>
        <w:tabs>
          <w:tab w:val="right" w:pos="9639"/>
        </w:tabs>
        <w:spacing w:after="0"/>
        <w:rPr>
          <w:b/>
          <w:noProof/>
          <w:sz w:val="24"/>
        </w:rPr>
      </w:pPr>
    </w:p>
    <w:p w14:paraId="43F2B986" w14:textId="0EA9F7B0" w:rsidR="00E41715" w:rsidRDefault="00E41715" w:rsidP="00E41715">
      <w:pPr>
        <w:pStyle w:val="CRCoverPage"/>
        <w:tabs>
          <w:tab w:val="right" w:pos="9639"/>
        </w:tabs>
        <w:spacing w:after="0"/>
        <w:rPr>
          <w:b/>
          <w:noProof/>
          <w:sz w:val="24"/>
        </w:rPr>
      </w:pPr>
      <w:r w:rsidRPr="0033027D">
        <w:rPr>
          <w:b/>
          <w:noProof/>
          <w:sz w:val="24"/>
        </w:rPr>
        <w:t>3GPP TSG</w:t>
      </w:r>
      <w:r>
        <w:rPr>
          <w:b/>
          <w:noProof/>
          <w:sz w:val="24"/>
        </w:rPr>
        <w:t xml:space="preserve"> RAN Meeting #</w:t>
      </w:r>
      <w:r w:rsidR="00394F3E">
        <w:rPr>
          <w:b/>
          <w:noProof/>
          <w:sz w:val="24"/>
        </w:rPr>
        <w:t>100</w:t>
      </w:r>
      <w:r>
        <w:rPr>
          <w:b/>
          <w:noProof/>
          <w:sz w:val="24"/>
        </w:rPr>
        <w:tab/>
      </w:r>
      <w:r w:rsidRPr="00C96057">
        <w:rPr>
          <w:b/>
          <w:noProof/>
          <w:sz w:val="24"/>
        </w:rPr>
        <w:t>RP-</w:t>
      </w:r>
      <w:r w:rsidR="003827D7">
        <w:rPr>
          <w:b/>
          <w:noProof/>
          <w:sz w:val="24"/>
        </w:rPr>
        <w:t>xxxxx</w:t>
      </w:r>
    </w:p>
    <w:p w14:paraId="51C42E88" w14:textId="7F79FDA1" w:rsidR="00E41715" w:rsidRDefault="00394F3E" w:rsidP="00E41715">
      <w:pPr>
        <w:pStyle w:val="CRCoverPage"/>
        <w:tabs>
          <w:tab w:val="right" w:pos="9639"/>
        </w:tabs>
        <w:spacing w:after="0"/>
        <w:rPr>
          <w:b/>
          <w:noProof/>
          <w:sz w:val="24"/>
        </w:rPr>
      </w:pPr>
      <w:r>
        <w:rPr>
          <w:b/>
          <w:noProof/>
          <w:sz w:val="24"/>
        </w:rPr>
        <w:t>Taipei</w:t>
      </w:r>
      <w:r w:rsidR="00E41715" w:rsidRPr="000C68A0">
        <w:rPr>
          <w:b/>
          <w:noProof/>
          <w:sz w:val="24"/>
        </w:rPr>
        <w:t xml:space="preserve">, </w:t>
      </w:r>
      <w:r>
        <w:rPr>
          <w:b/>
          <w:noProof/>
          <w:sz w:val="24"/>
        </w:rPr>
        <w:t>Taiwan</w:t>
      </w:r>
      <w:r w:rsidR="00E41715">
        <w:rPr>
          <w:b/>
          <w:noProof/>
          <w:sz w:val="24"/>
        </w:rPr>
        <w:t xml:space="preserve">, </w:t>
      </w:r>
      <w:r>
        <w:rPr>
          <w:b/>
          <w:noProof/>
          <w:sz w:val="24"/>
        </w:rPr>
        <w:t>June</w:t>
      </w:r>
      <w:r w:rsidR="00E41715">
        <w:rPr>
          <w:b/>
          <w:noProof/>
          <w:sz w:val="24"/>
        </w:rPr>
        <w:t xml:space="preserve"> </w:t>
      </w:r>
      <w:r>
        <w:rPr>
          <w:b/>
          <w:noProof/>
          <w:sz w:val="24"/>
        </w:rPr>
        <w:t>12</w:t>
      </w:r>
      <w:r w:rsidR="00E41715">
        <w:rPr>
          <w:b/>
          <w:noProof/>
          <w:sz w:val="24"/>
        </w:rPr>
        <w:t xml:space="preserve">- </w:t>
      </w:r>
      <w:r>
        <w:rPr>
          <w:b/>
          <w:noProof/>
          <w:sz w:val="24"/>
        </w:rPr>
        <w:t>14</w:t>
      </w:r>
      <w:r w:rsidR="00E41715" w:rsidRPr="000C68A0">
        <w:rPr>
          <w:b/>
          <w:noProof/>
          <w:sz w:val="24"/>
        </w:rPr>
        <w:t>, 202</w:t>
      </w:r>
      <w:r w:rsidR="00E41715">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2DDE643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640EB">
        <w:rPr>
          <w:rFonts w:ascii="Arial" w:hAnsi="Arial" w:cs="Arial"/>
        </w:rPr>
        <w:t>13.2.10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050C6E9" w:rsidR="00593315" w:rsidRPr="005A12BE" w:rsidRDefault="005A12BE" w:rsidP="001A248F">
            <w:pPr>
              <w:tabs>
                <w:tab w:val="left" w:pos="567"/>
              </w:tabs>
              <w:spacing w:after="0"/>
              <w:rPr>
                <w:rFonts w:ascii="Arial" w:hAnsi="Arial" w:cs="Arial"/>
                <w:b/>
                <w:bCs/>
              </w:rPr>
            </w:pPr>
            <w:r w:rsidRPr="005A12BE">
              <w:rPr>
                <w:rFonts w:ascii="Arial" w:hAnsi="Arial" w:cs="Arial"/>
              </w:rPr>
              <w:t>NR-based access to unlicensed spectrum</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F8D896" w:rsidR="0036248C" w:rsidRPr="008836AC" w:rsidRDefault="005A12BE" w:rsidP="008836AC">
            <w:pPr>
              <w:tabs>
                <w:tab w:val="left" w:pos="567"/>
              </w:tabs>
              <w:spacing w:after="0"/>
              <w:rPr>
                <w:rFonts w:ascii="Arial" w:hAnsi="Arial" w:cs="Arial"/>
              </w:rPr>
            </w:pPr>
            <w:proofErr w:type="spellStart"/>
            <w:r w:rsidRPr="005A12BE">
              <w:rPr>
                <w:rFonts w:ascii="Arial" w:hAnsi="Arial" w:cs="Arial"/>
              </w:rPr>
              <w:t>NR_unlic-UEConTest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52A8F85" w:rsidR="0036248C" w:rsidRPr="0073313F" w:rsidRDefault="005A12BE" w:rsidP="008836AC">
            <w:pPr>
              <w:tabs>
                <w:tab w:val="left" w:pos="567"/>
              </w:tabs>
              <w:spacing w:after="0"/>
              <w:rPr>
                <w:rFonts w:ascii="Arial" w:hAnsi="Arial" w:cs="Arial"/>
                <w:lang w:eastAsia="ja-JP"/>
              </w:rPr>
            </w:pPr>
            <w:r>
              <w:rPr>
                <w:rFonts w:ascii="Arial" w:hAnsi="Arial" w:cs="Arial"/>
              </w:rPr>
              <w:t>911003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02DCDED0" w:rsidR="00B6300F" w:rsidRPr="00425C1F" w:rsidRDefault="009908D2" w:rsidP="008836AC">
            <w:pPr>
              <w:tabs>
                <w:tab w:val="left" w:pos="567"/>
              </w:tabs>
              <w:spacing w:after="0"/>
              <w:rPr>
                <w:rFonts w:ascii="Arial" w:hAnsi="Arial" w:cs="Arial"/>
                <w:lang w:eastAsia="ja-JP"/>
              </w:rPr>
            </w:pPr>
            <w:hyperlink r:id="rId10" w:history="1">
              <w:r w:rsidR="005A12BE">
                <w:rPr>
                  <w:rStyle w:val="Hyperlink"/>
                </w:rPr>
                <w:t>RP-210708</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4F760F53" w:rsidR="003F684F" w:rsidRPr="00E9516C" w:rsidRDefault="009908D2" w:rsidP="008836AC">
            <w:pPr>
              <w:tabs>
                <w:tab w:val="left" w:pos="567"/>
              </w:tabs>
              <w:spacing w:after="0"/>
              <w:rPr>
                <w:rFonts w:ascii="Arial" w:hAnsi="Arial" w:cs="Arial"/>
                <w:lang w:eastAsia="ja-JP"/>
              </w:rPr>
            </w:pPr>
            <w:ins w:id="0" w:author="Vijay Balasubramanian (QCT)" w:date="2023-05-26T13:23:00Z">
              <w:r>
                <w:rPr>
                  <w:rFonts w:ascii="Arial" w:hAnsi="Arial" w:cs="Arial"/>
                  <w:lang w:eastAsia="ja-JP"/>
                </w:rPr>
                <w:t>12</w:t>
              </w:r>
            </w:ins>
            <w:del w:id="1" w:author="Vijay Balasubramanian (QCT)" w:date="2023-05-26T13:23:00Z">
              <w:r w:rsidR="003F684F" w:rsidDel="009908D2">
                <w:rPr>
                  <w:rFonts w:ascii="Arial" w:hAnsi="Arial" w:cs="Arial"/>
                  <w:lang w:eastAsia="ja-JP"/>
                </w:rPr>
                <w:delText>06</w:delText>
              </w:r>
            </w:del>
            <w:r w:rsidR="00356FF8" w:rsidRPr="00E9516C">
              <w:rPr>
                <w:rFonts w:ascii="Arial" w:hAnsi="Arial" w:cs="Arial"/>
                <w:lang w:eastAsia="ja-JP"/>
              </w:rPr>
              <w:t>/202</w:t>
            </w:r>
            <w:r w:rsidR="003F684F">
              <w:rPr>
                <w:rFonts w:ascii="Arial" w:hAnsi="Arial" w:cs="Arial"/>
                <w:lang w:eastAsia="ja-JP"/>
              </w:rPr>
              <w:t>3</w:t>
            </w:r>
            <w:ins w:id="2" w:author="Vijay Balasubramanian (QCT)" w:date="2023-05-26T13:23:00Z">
              <w:r>
                <w:rPr>
                  <w:rFonts w:ascii="Arial" w:hAnsi="Arial" w:cs="Arial"/>
                  <w:lang w:eastAsia="ja-JP"/>
                </w:rPr>
                <w:t xml:space="preserve"> (+ 6 months)</w:t>
              </w:r>
            </w:ins>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142ECC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94F3E">
              <w:rPr>
                <w:rFonts w:ascii="Arial" w:hAnsi="Arial" w:cs="Arial"/>
                <w:color w:val="00B050"/>
                <w:kern w:val="2"/>
                <w:sz w:val="21"/>
                <w:szCs w:val="22"/>
                <w:lang w:val="en-US" w:eastAsia="ja-JP"/>
              </w:rPr>
              <w:t>50</w:t>
            </w:r>
            <w:r w:rsidRPr="00676B21">
              <w:rPr>
                <w:rFonts w:ascii="Arial" w:hAnsi="Arial" w:cs="Arial"/>
                <w:color w:val="00B050"/>
                <w:kern w:val="2"/>
                <w:sz w:val="21"/>
                <w:szCs w:val="22"/>
                <w:lang w:val="en-US" w:eastAsia="ja-JP"/>
              </w:rPr>
              <w:t>%</w:t>
            </w:r>
            <w:r w:rsidR="00C97203">
              <w:rPr>
                <w:rFonts w:ascii="Arial" w:hAnsi="Arial" w:cs="Arial"/>
                <w:color w:val="00B050"/>
                <w:kern w:val="2"/>
                <w:sz w:val="21"/>
                <w:szCs w:val="22"/>
                <w:lang w:val="en-US" w:eastAsia="ja-JP"/>
              </w:rPr>
              <w:t xml:space="preserve"> (+</w:t>
            </w:r>
            <w:r w:rsidR="00394F3E">
              <w:rPr>
                <w:rFonts w:ascii="Arial" w:hAnsi="Arial" w:cs="Arial"/>
                <w:color w:val="00B050"/>
                <w:kern w:val="2"/>
                <w:sz w:val="21"/>
                <w:szCs w:val="22"/>
                <w:lang w:val="en-US" w:eastAsia="ja-JP"/>
              </w:rPr>
              <w:t>17</w:t>
            </w:r>
            <w:r w:rsidR="00C97203">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39C9642C" w:rsidR="00137471" w:rsidRPr="003B7182" w:rsidRDefault="0050334E" w:rsidP="009908D2">
      <w:pPr>
        <w:pStyle w:val="Heading2"/>
        <w:numPr>
          <w:ilvl w:val="0"/>
          <w:numId w:val="19"/>
        </w:numPr>
      </w:pPr>
      <w:r>
        <w:t>Work</w:t>
      </w:r>
      <w:r w:rsidR="00150FD3">
        <w:t xml:space="preserve"> </w:t>
      </w:r>
      <w:r>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278C9D2" w:rsidR="00356FF8" w:rsidRDefault="00356FF8" w:rsidP="00356FF8">
      <w:pPr>
        <w:rPr>
          <w:lang w:eastAsia="ja-JP"/>
        </w:rPr>
      </w:pPr>
      <w:r w:rsidRPr="00E9516C">
        <w:rPr>
          <w:lang w:eastAsia="ja-JP"/>
        </w:rPr>
        <w:t>At RAN#</w:t>
      </w:r>
      <w:r w:rsidR="005A12BE">
        <w:rPr>
          <w:lang w:eastAsia="ja-JP"/>
        </w:rPr>
        <w:t>9</w:t>
      </w:r>
      <w:r w:rsidR="00AE037A">
        <w:rPr>
          <w:lang w:eastAsia="ja-JP"/>
        </w:rPr>
        <w:t>1</w:t>
      </w:r>
      <w:r w:rsidR="00627E4E">
        <w:rPr>
          <w:lang w:eastAsia="ja-JP"/>
        </w:rPr>
        <w:t>-e</w:t>
      </w:r>
      <w:r w:rsidRPr="00E9516C">
        <w:rPr>
          <w:lang w:eastAsia="ja-JP"/>
        </w:rPr>
        <w:t xml:space="preserve"> the </w:t>
      </w:r>
      <w:r w:rsidR="005A12BE">
        <w:rPr>
          <w:lang w:eastAsia="ja-JP"/>
        </w:rPr>
        <w:t xml:space="preserve">WID for NR based access to unlicensed spectrum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0D649F83" w14:textId="1A2ECF44" w:rsidR="007130E4" w:rsidRPr="007130E4" w:rsidRDefault="007130E4" w:rsidP="007130E4">
      <w:pPr>
        <w:rPr>
          <w:lang w:eastAsia="ja-JP"/>
        </w:rPr>
      </w:pPr>
      <w:r>
        <w:rPr>
          <w:lang w:eastAsia="ja-JP"/>
        </w:rPr>
        <w:t xml:space="preserve">See WP for more details </w:t>
      </w:r>
      <w:r w:rsidR="009E4BFB">
        <w:rPr>
          <w:lang w:eastAsia="ja-JP"/>
        </w:rPr>
        <w:t>[</w:t>
      </w:r>
      <w:r w:rsidR="002116D9">
        <w:rPr>
          <w:lang w:eastAsia="ja-JP"/>
        </w:rPr>
        <w:t>71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0F4A7B26"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w:t>
      </w:r>
      <w:r w:rsidR="009908D2" w:rsidRPr="00721CF6">
        <w:rPr>
          <w:rFonts w:ascii="Arial" w:hAnsi="Arial" w:cs="Arial"/>
          <w:iCs/>
          <w:color w:val="FF0000"/>
        </w:rPr>
        <w:t>i</w:t>
      </w:r>
      <w:r w:rsidRPr="00721CF6">
        <w:rPr>
          <w:rFonts w:ascii="Arial" w:hAnsi="Arial" w:cs="Arial"/>
          <w:iCs/>
          <w:color w:val="FF0000"/>
        </w:rPr>
        <w:t>s where there is a corresponding relevant WI/SI in SA/CT.</w:t>
      </w:r>
      <w:r w:rsidR="00C1751E">
        <w:rPr>
          <w:rFonts w:ascii="Arial" w:hAnsi="Arial" w:cs="Arial"/>
          <w:iCs/>
          <w:color w:val="FF0000"/>
        </w:rPr>
        <w:t xml:space="preserve"> </w:t>
      </w:r>
    </w:p>
    <w:p w14:paraId="26912339" w14:textId="7249BA94" w:rsidR="00701410" w:rsidRDefault="00701410" w:rsidP="00701410">
      <w:pPr>
        <w:pStyle w:val="Heading2"/>
        <w:rPr>
          <w:lang w:eastAsia="ja-JP"/>
        </w:rPr>
      </w:pPr>
      <w:r>
        <w:rPr>
          <w:lang w:eastAsia="ja-JP"/>
        </w:rPr>
        <w:lastRenderedPageBreak/>
        <w:t>3.1</w:t>
      </w:r>
      <w:r>
        <w:rPr>
          <w:lang w:eastAsia="ja-JP"/>
        </w:rPr>
        <w:tab/>
        <w:t>S</w:t>
      </w:r>
      <w:r w:rsidR="009908D2">
        <w:rPr>
          <w:lang w:eastAsia="ja-JP"/>
        </w:rPr>
        <w:t>a</w:t>
      </w:r>
      <w:r>
        <w:rPr>
          <w:lang w:eastAsia="ja-JP"/>
        </w:rPr>
        <w:t>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BA2C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5A12BE">
        <w:rPr>
          <w:rFonts w:ascii="Arial" w:hAnsi="Arial" w:cs="Arial"/>
          <w:bCs/>
          <w:lang w:val="en-US"/>
        </w:rPr>
        <w:t>13365</w:t>
      </w:r>
      <w:r w:rsidRPr="00C17FEA">
        <w:rPr>
          <w:rFonts w:ascii="Arial" w:hAnsi="Arial" w:cs="Arial"/>
          <w:bCs/>
          <w:lang w:val="en-US"/>
        </w:rPr>
        <w:tab/>
      </w:r>
      <w:r w:rsidR="00C5385B" w:rsidRPr="00C5385B">
        <w:rPr>
          <w:rFonts w:ascii="Arial" w:hAnsi="Arial" w:cs="Arial"/>
          <w:bCs/>
          <w:lang w:val="en-US"/>
        </w:rPr>
        <w:t xml:space="preserve">WP </w:t>
      </w:r>
      <w:r w:rsidR="005A12BE"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sidR="005F30BA">
        <w:rPr>
          <w:rFonts w:ascii="Arial" w:hAnsi="Arial" w:cs="Arial"/>
          <w:bCs/>
          <w:lang w:val="en-US"/>
        </w:rPr>
        <w:t>Qualcomm</w:t>
      </w:r>
    </w:p>
    <w:p w14:paraId="75F7E5A7" w14:textId="1B13932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R5-215647</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5901F718" w14:textId="4D2CA2E7"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 R5-222579</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472592D" w14:textId="2B7BF135" w:rsidR="004903E6" w:rsidRDefault="004903E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R5-224796</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4CE14AC1" w14:textId="2A8112BC" w:rsidR="004C2ACD" w:rsidRDefault="004C2AC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w:t>
      </w:r>
      <w:r w:rsidR="003204AA">
        <w:rPr>
          <w:rFonts w:ascii="Arial" w:hAnsi="Arial" w:cs="Arial"/>
          <w:bCs/>
          <w:lang w:val="en-US"/>
        </w:rPr>
        <w:t>2266</w:t>
      </w:r>
      <w:r w:rsidR="00337971">
        <w:rPr>
          <w:rFonts w:ascii="Arial" w:hAnsi="Arial" w:cs="Arial"/>
          <w:bCs/>
          <w:lang w:val="en-US"/>
        </w:rPr>
        <w:t>31</w:t>
      </w:r>
      <w:r w:rsidR="003204AA">
        <w:rPr>
          <w:rFonts w:ascii="Arial" w:hAnsi="Arial" w:cs="Arial"/>
          <w:bCs/>
          <w:lang w:val="en-US"/>
        </w:rPr>
        <w:tab/>
      </w:r>
      <w:r w:rsidR="003204AA" w:rsidRPr="00C5385B">
        <w:rPr>
          <w:rFonts w:ascii="Arial" w:hAnsi="Arial" w:cs="Arial"/>
          <w:bCs/>
          <w:lang w:val="en-US"/>
        </w:rPr>
        <w:t xml:space="preserve">WP </w:t>
      </w:r>
      <w:r w:rsidR="003204AA" w:rsidRPr="005A12BE">
        <w:rPr>
          <w:rFonts w:ascii="Arial" w:hAnsi="Arial" w:cs="Arial"/>
          <w:bCs/>
          <w:lang w:val="en-US"/>
        </w:rPr>
        <w:t>UE Conformance Test Aspects for NR-based Access to Unlicensed Spectrum;</w:t>
      </w:r>
      <w:r w:rsidR="003204AA" w:rsidRPr="00C17FEA">
        <w:rPr>
          <w:rFonts w:ascii="Arial" w:hAnsi="Arial" w:cs="Arial"/>
          <w:bCs/>
          <w:lang w:val="en-US"/>
        </w:rPr>
        <w:t xml:space="preserve"> Source: </w:t>
      </w:r>
      <w:r w:rsidR="003204AA">
        <w:rPr>
          <w:rFonts w:ascii="Arial" w:hAnsi="Arial" w:cs="Arial"/>
          <w:bCs/>
          <w:lang w:val="en-US"/>
        </w:rPr>
        <w:t>Qualcomm</w:t>
      </w:r>
    </w:p>
    <w:p w14:paraId="666D6498" w14:textId="0F3E23AD" w:rsidR="00C87E85" w:rsidRDefault="00C87E85" w:rsidP="00C87E8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[71] R5-231335</w:t>
      </w:r>
      <w:r>
        <w:rPr>
          <w:rFonts w:ascii="Arial" w:hAnsi="Arial" w:cs="Arial"/>
          <w:bCs/>
          <w:lang w:val="en-US"/>
        </w:rPr>
        <w:tab/>
      </w:r>
      <w:r w:rsidRPr="00C5385B">
        <w:rPr>
          <w:rFonts w:ascii="Arial" w:hAnsi="Arial" w:cs="Arial"/>
          <w:bCs/>
          <w:lang w:val="en-US"/>
        </w:rPr>
        <w:t xml:space="preserve">WP </w:t>
      </w:r>
      <w:r w:rsidRPr="005A12BE">
        <w:rPr>
          <w:rFonts w:ascii="Arial" w:hAnsi="Arial" w:cs="Arial"/>
          <w:bCs/>
          <w:lang w:val="en-US"/>
        </w:rPr>
        <w:t>UE Conformance Test Aspects for NR-based Access to Unlicensed Spectrum;</w:t>
      </w:r>
      <w:r w:rsidRPr="00C17FEA">
        <w:rPr>
          <w:rFonts w:ascii="Arial" w:hAnsi="Arial" w:cs="Arial"/>
          <w:bCs/>
          <w:lang w:val="en-US"/>
        </w:rPr>
        <w:t xml:space="preserve"> Source: </w:t>
      </w:r>
      <w:r>
        <w:rPr>
          <w:rFonts w:ascii="Arial" w:hAnsi="Arial" w:cs="Arial"/>
          <w:bCs/>
          <w:lang w:val="en-US"/>
        </w:rPr>
        <w:t>Qualcomm</w:t>
      </w:r>
    </w:p>
    <w:p w14:paraId="34B888F2" w14:textId="77777777" w:rsidR="00C87E85" w:rsidRDefault="00C87E8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DBA728" w14:textId="77777777" w:rsidR="00801978" w:rsidRDefault="0080197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48723679" w14:textId="6382973E"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C97203">
        <w:rPr>
          <w:rFonts w:ascii="Arial" w:hAnsi="Arial" w:cs="Arial"/>
          <w:bCs/>
          <w:lang w:val="en-US"/>
        </w:rPr>
        <w:t>R5-214334</w:t>
      </w:r>
      <w:r>
        <w:rPr>
          <w:rFonts w:ascii="Arial" w:hAnsi="Arial" w:cs="Arial"/>
          <w:bCs/>
          <w:lang w:val="en-US"/>
        </w:rPr>
        <w:tab/>
      </w:r>
      <w:r w:rsidRPr="00C97203">
        <w:rPr>
          <w:rFonts w:ascii="Arial" w:hAnsi="Arial" w:cs="Arial"/>
          <w:bCs/>
          <w:lang w:val="en-US"/>
        </w:rPr>
        <w:t>Introduction of ICS for NR-U</w:t>
      </w:r>
      <w:r>
        <w:rPr>
          <w:rFonts w:ascii="Arial" w:hAnsi="Arial" w:cs="Arial"/>
          <w:bCs/>
          <w:lang w:val="en-US"/>
        </w:rPr>
        <w:t xml:space="preserve">; </w:t>
      </w:r>
      <w:r>
        <w:rPr>
          <w:rFonts w:ascii="Arial" w:hAnsi="Arial" w:cs="Arial"/>
          <w:bCs/>
          <w:lang w:val="en-US"/>
        </w:rPr>
        <w:tab/>
        <w:t>Source: Ericsson</w:t>
      </w:r>
    </w:p>
    <w:p w14:paraId="6378A0B2" w14:textId="36414BAD"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C97203">
        <w:rPr>
          <w:rFonts w:ascii="Arial" w:hAnsi="Arial" w:cs="Arial"/>
          <w:bCs/>
          <w:lang w:val="en-US"/>
        </w:rPr>
        <w:t>R5-215983</w:t>
      </w:r>
      <w:r>
        <w:rPr>
          <w:rFonts w:ascii="Arial" w:hAnsi="Arial" w:cs="Arial"/>
          <w:bCs/>
          <w:lang w:val="en-US"/>
        </w:rPr>
        <w:tab/>
      </w:r>
      <w:r w:rsidRPr="00C97203">
        <w:rPr>
          <w:rFonts w:ascii="Arial" w:hAnsi="Arial" w:cs="Arial"/>
          <w:bCs/>
          <w:lang w:val="en-US"/>
        </w:rPr>
        <w:t>Introduction of NR-U MOP test case</w:t>
      </w:r>
      <w:r>
        <w:rPr>
          <w:rFonts w:ascii="Arial" w:hAnsi="Arial" w:cs="Arial"/>
          <w:bCs/>
          <w:lang w:val="en-US"/>
        </w:rPr>
        <w:t xml:space="preserve"> </w:t>
      </w:r>
      <w:r>
        <w:rPr>
          <w:rFonts w:ascii="Arial" w:hAnsi="Arial" w:cs="Arial"/>
          <w:bCs/>
          <w:lang w:val="en-US"/>
        </w:rPr>
        <w:tab/>
        <w:t>Source: Ericsson</w:t>
      </w:r>
    </w:p>
    <w:p w14:paraId="02010DDC" w14:textId="50586254"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C97203">
        <w:rPr>
          <w:rFonts w:ascii="Arial" w:hAnsi="Arial" w:cs="Arial"/>
          <w:bCs/>
          <w:lang w:val="en-US"/>
        </w:rPr>
        <w:t>R5-215984</w:t>
      </w:r>
      <w:r>
        <w:rPr>
          <w:rFonts w:ascii="Arial" w:hAnsi="Arial" w:cs="Arial"/>
          <w:bCs/>
          <w:lang w:val="en-US"/>
        </w:rPr>
        <w:tab/>
      </w:r>
      <w:r w:rsidRPr="00C97203">
        <w:rPr>
          <w:rFonts w:ascii="Arial" w:hAnsi="Arial" w:cs="Arial"/>
          <w:bCs/>
          <w:lang w:val="en-US"/>
        </w:rPr>
        <w:t>Introduction of NR-U in general clauses</w:t>
      </w:r>
      <w:r>
        <w:rPr>
          <w:rFonts w:ascii="Arial" w:hAnsi="Arial" w:cs="Arial"/>
          <w:bCs/>
          <w:lang w:val="en-US"/>
        </w:rPr>
        <w:tab/>
        <w:t>Source: Ericsson</w:t>
      </w:r>
    </w:p>
    <w:p w14:paraId="69C1088E" w14:textId="2DEF98C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C97203">
        <w:rPr>
          <w:rFonts w:ascii="Arial" w:hAnsi="Arial" w:cs="Arial"/>
          <w:bCs/>
          <w:lang w:val="en-US"/>
        </w:rPr>
        <w:t>R5-215985</w:t>
      </w:r>
      <w:r>
        <w:rPr>
          <w:rFonts w:ascii="Arial" w:hAnsi="Arial" w:cs="Arial"/>
          <w:bCs/>
          <w:lang w:val="en-US"/>
        </w:rPr>
        <w:tab/>
      </w:r>
      <w:r w:rsidRPr="00C97203">
        <w:rPr>
          <w:rFonts w:ascii="Arial" w:hAnsi="Arial" w:cs="Arial"/>
          <w:bCs/>
          <w:lang w:val="en-US"/>
        </w:rPr>
        <w:t>Introduction of general spurious emission for NR-U</w:t>
      </w:r>
      <w:r>
        <w:rPr>
          <w:rFonts w:ascii="Arial" w:hAnsi="Arial" w:cs="Arial"/>
          <w:bCs/>
          <w:lang w:val="en-US"/>
        </w:rPr>
        <w:tab/>
        <w:t>Source: Qualcomm</w:t>
      </w:r>
    </w:p>
    <w:p w14:paraId="5BC532E1" w14:textId="0521F369"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C97203">
        <w:rPr>
          <w:rFonts w:ascii="Arial" w:hAnsi="Arial" w:cs="Arial"/>
          <w:bCs/>
          <w:lang w:val="en-US"/>
        </w:rPr>
        <w:t>R5-215564</w:t>
      </w:r>
      <w:r>
        <w:rPr>
          <w:rFonts w:ascii="Arial" w:hAnsi="Arial" w:cs="Arial"/>
          <w:bCs/>
          <w:lang w:val="en-US"/>
        </w:rPr>
        <w:tab/>
      </w:r>
      <w:r w:rsidRPr="00C97203">
        <w:rPr>
          <w:rFonts w:ascii="Arial" w:hAnsi="Arial" w:cs="Arial"/>
          <w:bCs/>
          <w:lang w:val="en-US"/>
        </w:rPr>
        <w:t>Introduction of Spectrum emission mask for NR-U</w:t>
      </w:r>
      <w:r>
        <w:rPr>
          <w:rFonts w:ascii="Arial" w:hAnsi="Arial" w:cs="Arial"/>
          <w:bCs/>
          <w:lang w:val="en-US"/>
        </w:rPr>
        <w:tab/>
        <w:t>Source: Qualcomm</w:t>
      </w:r>
    </w:p>
    <w:p w14:paraId="0283C935" w14:textId="75F9DD2F" w:rsidR="00C97203" w:rsidRDefault="00C97203" w:rsidP="00C17FEA">
      <w:pPr>
        <w:tabs>
          <w:tab w:val="left" w:pos="426"/>
          <w:tab w:val="left" w:pos="1701"/>
        </w:tabs>
        <w:overflowPunct/>
        <w:autoSpaceDE/>
        <w:autoSpaceDN/>
        <w:snapToGrid w:val="0"/>
        <w:spacing w:after="0"/>
        <w:ind w:left="1701" w:hanging="1701"/>
        <w:textAlignment w:val="auto"/>
        <w:rPr>
          <w:ins w:id="3" w:author="Vijay Balasubramanian (QCT)" w:date="2021-11-24T23:14:00Z"/>
          <w:rFonts w:ascii="Arial" w:hAnsi="Arial" w:cs="Arial"/>
          <w:bCs/>
          <w:lang w:val="en-US"/>
        </w:rPr>
      </w:pPr>
      <w:r>
        <w:rPr>
          <w:rFonts w:ascii="Arial" w:hAnsi="Arial" w:cs="Arial"/>
          <w:bCs/>
          <w:lang w:val="en-US"/>
        </w:rPr>
        <w:t xml:space="preserve">[8] </w:t>
      </w:r>
      <w:r w:rsidRPr="00C97203">
        <w:rPr>
          <w:rFonts w:ascii="Arial" w:hAnsi="Arial" w:cs="Arial"/>
          <w:bCs/>
          <w:lang w:val="en-US"/>
        </w:rPr>
        <w:t>R5-215562</w:t>
      </w:r>
      <w:r>
        <w:rPr>
          <w:rFonts w:ascii="Arial" w:hAnsi="Arial" w:cs="Arial"/>
          <w:bCs/>
          <w:lang w:val="en-US"/>
        </w:rPr>
        <w:tab/>
      </w:r>
      <w:r w:rsidRPr="00C97203">
        <w:rPr>
          <w:rFonts w:ascii="Arial" w:hAnsi="Arial" w:cs="Arial"/>
          <w:bCs/>
          <w:lang w:val="en-US"/>
        </w:rPr>
        <w:t>Introduction of Reference sensitivity for NR-U</w:t>
      </w:r>
      <w:r>
        <w:rPr>
          <w:rFonts w:ascii="Arial" w:hAnsi="Arial" w:cs="Arial"/>
          <w:bCs/>
          <w:lang w:val="en-US"/>
        </w:rPr>
        <w:tab/>
        <w:t>Source: Qualcomm</w:t>
      </w:r>
    </w:p>
    <w:p w14:paraId="0DA74EE3" w14:textId="32465BC2"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[9]</w:t>
      </w:r>
      <w:r w:rsidRPr="005516FA">
        <w:t xml:space="preserve"> </w:t>
      </w:r>
      <w:r w:rsidRPr="005516FA">
        <w:rPr>
          <w:rFonts w:ascii="Arial" w:hAnsi="Arial" w:cs="Arial"/>
          <w:bCs/>
          <w:lang w:val="en-US"/>
        </w:rPr>
        <w:t>R5-217234</w:t>
      </w:r>
      <w:r>
        <w:rPr>
          <w:rFonts w:ascii="Arial" w:hAnsi="Arial" w:cs="Arial"/>
          <w:bCs/>
          <w:lang w:val="en-US"/>
        </w:rPr>
        <w:tab/>
      </w:r>
      <w:r w:rsidRPr="005516FA">
        <w:rPr>
          <w:rFonts w:ascii="Arial" w:hAnsi="Arial" w:cs="Arial"/>
          <w:bCs/>
          <w:lang w:val="en-US"/>
        </w:rPr>
        <w:t>Introduction of ACLR for NR-U</w:t>
      </w:r>
      <w:r>
        <w:rPr>
          <w:rFonts w:ascii="Arial" w:hAnsi="Arial" w:cs="Arial"/>
          <w:bCs/>
          <w:lang w:val="en-US"/>
        </w:rPr>
        <w:tab/>
        <w:t>Source: Qualcomm</w:t>
      </w:r>
    </w:p>
    <w:p w14:paraId="3466D090" w14:textId="503AFDCA"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[10] </w:t>
      </w:r>
      <w:r w:rsidRPr="005516FA">
        <w:rPr>
          <w:rFonts w:ascii="Arial" w:hAnsi="Arial" w:cs="Arial"/>
          <w:bCs/>
          <w:lang w:val="en-US"/>
        </w:rPr>
        <w:t>R5-218411</w:t>
      </w:r>
      <w:r>
        <w:rPr>
          <w:rFonts w:ascii="Arial" w:hAnsi="Arial" w:cs="Arial"/>
          <w:bCs/>
          <w:lang w:val="en-US"/>
        </w:rPr>
        <w:tab/>
      </w:r>
      <w:r w:rsidRPr="005516FA">
        <w:rPr>
          <w:rFonts w:ascii="Arial" w:hAnsi="Arial" w:cs="Arial"/>
          <w:bCs/>
          <w:lang w:val="en-US"/>
        </w:rPr>
        <w:t>Introduction of NR-U A-MPR test case</w:t>
      </w:r>
      <w:r>
        <w:rPr>
          <w:rFonts w:ascii="Arial" w:hAnsi="Arial" w:cs="Arial"/>
          <w:bCs/>
          <w:lang w:val="en-US"/>
        </w:rPr>
        <w:tab/>
      </w:r>
      <w:r>
        <w:rPr>
          <w:rFonts w:ascii="Arial" w:hAnsi="Arial" w:cs="Arial"/>
          <w:bCs/>
          <w:lang w:val="en-US"/>
        </w:rPr>
        <w:tab/>
        <w:t>Source: Ericsson</w:t>
      </w:r>
    </w:p>
    <w:p w14:paraId="0226FFD5" w14:textId="1870B1D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[11]</w:t>
      </w:r>
      <w:r w:rsidRPr="005516FA">
        <w:t xml:space="preserve"> </w:t>
      </w:r>
      <w:r w:rsidRPr="005516FA">
        <w:rPr>
          <w:rFonts w:ascii="Arial" w:hAnsi="Arial" w:cs="Arial"/>
          <w:bCs/>
          <w:lang w:val="en-US"/>
        </w:rPr>
        <w:t>R5-217235</w:t>
      </w:r>
      <w:r>
        <w:rPr>
          <w:rFonts w:ascii="Arial" w:hAnsi="Arial" w:cs="Arial"/>
          <w:bCs/>
          <w:lang w:val="en-US"/>
        </w:rPr>
        <w:tab/>
      </w:r>
      <w:r w:rsidRPr="005516FA">
        <w:rPr>
          <w:rFonts w:ascii="Arial" w:hAnsi="Arial" w:cs="Arial"/>
          <w:bCs/>
          <w:lang w:val="en-US"/>
        </w:rPr>
        <w:t>Introduction of 7.3F.3 for NR-U</w:t>
      </w:r>
      <w:r>
        <w:rPr>
          <w:rFonts w:ascii="Arial" w:hAnsi="Arial" w:cs="Arial"/>
          <w:bCs/>
          <w:lang w:val="en-US"/>
        </w:rPr>
        <w:tab/>
        <w:t>Source: Qualcomm</w:t>
      </w:r>
    </w:p>
    <w:p w14:paraId="3663324A" w14:textId="3601148D"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[12]</w:t>
      </w:r>
      <w:r w:rsidRPr="005516FA">
        <w:t xml:space="preserve"> </w:t>
      </w:r>
      <w:r w:rsidRPr="005516FA">
        <w:rPr>
          <w:rFonts w:ascii="Arial" w:hAnsi="Arial" w:cs="Arial"/>
          <w:bCs/>
          <w:lang w:val="en-US"/>
        </w:rPr>
        <w:t>R5-218371</w:t>
      </w:r>
      <w:r>
        <w:rPr>
          <w:rFonts w:ascii="Arial" w:hAnsi="Arial" w:cs="Arial"/>
          <w:bCs/>
          <w:lang w:val="en-US"/>
        </w:rPr>
        <w:tab/>
      </w:r>
      <w:r w:rsidRPr="005516FA">
        <w:rPr>
          <w:rFonts w:ascii="Arial" w:hAnsi="Arial" w:cs="Arial"/>
          <w:bCs/>
          <w:lang w:val="en-US"/>
        </w:rPr>
        <w:t>NR U test case applicability</w:t>
      </w:r>
      <w:r>
        <w:rPr>
          <w:rFonts w:ascii="Arial" w:hAnsi="Arial" w:cs="Arial"/>
          <w:bCs/>
          <w:lang w:val="en-US"/>
        </w:rPr>
        <w:tab/>
        <w:t>Source: Qualcomm</w:t>
      </w:r>
    </w:p>
    <w:p w14:paraId="627E2E33" w14:textId="1CA98A07"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[13]</w:t>
      </w:r>
      <w:r w:rsidRPr="005516FA">
        <w:t xml:space="preserve"> </w:t>
      </w:r>
      <w:r w:rsidRPr="005516FA">
        <w:rPr>
          <w:rFonts w:ascii="Arial" w:hAnsi="Arial" w:cs="Arial"/>
          <w:bCs/>
          <w:lang w:val="en-US"/>
        </w:rPr>
        <w:t>R5-217949</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MeasObjectNR</w:t>
      </w:r>
      <w:proofErr w:type="spellEnd"/>
      <w:r>
        <w:rPr>
          <w:rFonts w:ascii="Arial" w:hAnsi="Arial" w:cs="Arial"/>
          <w:bCs/>
          <w:lang w:val="en-US"/>
        </w:rPr>
        <w:tab/>
        <w:t>Source: Ericsson</w:t>
      </w:r>
    </w:p>
    <w:p w14:paraId="2F20F6C6" w14:textId="1F84F4D9"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[14]</w:t>
      </w:r>
      <w:r w:rsidRPr="005516FA">
        <w:t xml:space="preserve"> </w:t>
      </w:r>
      <w:r w:rsidRPr="005516FA">
        <w:rPr>
          <w:rFonts w:ascii="Arial" w:hAnsi="Arial" w:cs="Arial"/>
          <w:bCs/>
          <w:lang w:val="en-US"/>
        </w:rPr>
        <w:t>R5-217950</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w:t>
      </w:r>
      <w:proofErr w:type="spellEnd"/>
      <w:r>
        <w:rPr>
          <w:rFonts w:ascii="Arial" w:hAnsi="Arial" w:cs="Arial"/>
          <w:bCs/>
          <w:lang w:val="en-US"/>
        </w:rPr>
        <w:tab/>
      </w:r>
      <w:r>
        <w:rPr>
          <w:rFonts w:ascii="Arial" w:hAnsi="Arial" w:cs="Arial"/>
          <w:bCs/>
          <w:lang w:val="en-US"/>
        </w:rPr>
        <w:tab/>
        <w:t>Source: Ericsson</w:t>
      </w:r>
    </w:p>
    <w:p w14:paraId="6C8024D3" w14:textId="4AB1F2DC"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[15]</w:t>
      </w:r>
      <w:r w:rsidRPr="005516FA">
        <w:t xml:space="preserve"> </w:t>
      </w:r>
      <w:r w:rsidRPr="005516FA">
        <w:rPr>
          <w:rFonts w:ascii="Arial" w:hAnsi="Arial" w:cs="Arial"/>
          <w:bCs/>
          <w:lang w:val="en-US"/>
        </w:rPr>
        <w:t>R5-217951</w:t>
      </w:r>
      <w:r>
        <w:rPr>
          <w:rFonts w:ascii="Arial" w:hAnsi="Arial" w:cs="Arial"/>
          <w:bCs/>
          <w:lang w:val="en-US"/>
        </w:rPr>
        <w:tab/>
      </w:r>
      <w:r w:rsidRPr="005516FA">
        <w:rPr>
          <w:rFonts w:ascii="Arial" w:hAnsi="Arial" w:cs="Arial"/>
          <w:bCs/>
          <w:lang w:val="en-US"/>
        </w:rPr>
        <w:t xml:space="preserve">Update IE </w:t>
      </w:r>
      <w:proofErr w:type="spellStart"/>
      <w:r w:rsidRPr="005516FA">
        <w:rPr>
          <w:rFonts w:ascii="Arial" w:hAnsi="Arial" w:cs="Arial"/>
          <w:bCs/>
          <w:lang w:val="en-US"/>
        </w:rPr>
        <w:t>ServingCellConfigCommonSIB</w:t>
      </w:r>
      <w:proofErr w:type="spellEnd"/>
      <w:r>
        <w:rPr>
          <w:rFonts w:ascii="Arial" w:hAnsi="Arial" w:cs="Arial"/>
          <w:bCs/>
          <w:lang w:val="en-US"/>
        </w:rPr>
        <w:tab/>
        <w:t>Source: Ericsson</w:t>
      </w:r>
    </w:p>
    <w:p w14:paraId="27BECD72" w14:textId="7DD6FF20" w:rsidR="005516FA" w:rsidRDefault="005516F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[16]</w:t>
      </w:r>
      <w:r w:rsidRPr="005516FA">
        <w:t xml:space="preserve"> </w:t>
      </w:r>
      <w:r w:rsidRPr="005516FA">
        <w:rPr>
          <w:rFonts w:ascii="Arial" w:hAnsi="Arial" w:cs="Arial"/>
          <w:bCs/>
          <w:lang w:val="en-US"/>
        </w:rPr>
        <w:t>R5-216773</w:t>
      </w:r>
      <w:r>
        <w:rPr>
          <w:rFonts w:ascii="Arial" w:hAnsi="Arial" w:cs="Arial"/>
          <w:bCs/>
          <w:lang w:val="en-US"/>
        </w:rPr>
        <w:tab/>
      </w:r>
      <w:r w:rsidRPr="005516FA">
        <w:rPr>
          <w:rFonts w:ascii="Arial" w:hAnsi="Arial" w:cs="Arial"/>
          <w:bCs/>
          <w:lang w:val="en-US"/>
        </w:rPr>
        <w:t>Update IE SSB-</w:t>
      </w:r>
      <w:proofErr w:type="spellStart"/>
      <w:r w:rsidRPr="005516FA">
        <w:rPr>
          <w:rFonts w:ascii="Arial" w:hAnsi="Arial" w:cs="Arial"/>
          <w:bCs/>
          <w:lang w:val="en-US"/>
        </w:rPr>
        <w:t>PositionQCL</w:t>
      </w:r>
      <w:proofErr w:type="spellEnd"/>
      <w:r w:rsidRPr="005516FA">
        <w:rPr>
          <w:rFonts w:ascii="Arial" w:hAnsi="Arial" w:cs="Arial"/>
          <w:bCs/>
          <w:lang w:val="en-US"/>
        </w:rPr>
        <w:t>-Relation</w:t>
      </w:r>
      <w:r>
        <w:rPr>
          <w:rFonts w:ascii="Arial" w:hAnsi="Arial" w:cs="Arial"/>
          <w:bCs/>
          <w:lang w:val="en-US"/>
        </w:rPr>
        <w:tab/>
      </w:r>
      <w:r>
        <w:rPr>
          <w:rFonts w:ascii="Arial" w:hAnsi="Arial" w:cs="Arial"/>
          <w:bCs/>
          <w:lang w:val="en-US"/>
        </w:rPr>
        <w:tab/>
        <w:t>Source: Ericsson</w:t>
      </w:r>
    </w:p>
    <w:p w14:paraId="3C065CC5" w14:textId="23891B8A" w:rsidR="009A318E" w:rsidRDefault="009A318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[17] R5-221894</w:t>
      </w:r>
      <w:r>
        <w:rPr>
          <w:rFonts w:ascii="Arial" w:hAnsi="Arial" w:cs="Arial"/>
          <w:bCs/>
          <w:lang w:val="en-US"/>
        </w:rPr>
        <w:tab/>
      </w:r>
      <w:r w:rsidRPr="009A318E">
        <w:rPr>
          <w:rFonts w:ascii="Arial" w:hAnsi="Arial" w:cs="Arial"/>
          <w:bCs/>
          <w:lang w:val="en-US"/>
        </w:rPr>
        <w:t>Introduction of NR-U OFF power test case</w:t>
      </w:r>
      <w:r>
        <w:rPr>
          <w:rFonts w:ascii="Arial" w:hAnsi="Arial" w:cs="Arial"/>
          <w:bCs/>
          <w:lang w:val="en-US"/>
        </w:rPr>
        <w:tab/>
        <w:t>Source: Ericsson</w:t>
      </w:r>
    </w:p>
    <w:p w14:paraId="5DF23913" w14:textId="7A2E3D01" w:rsidR="009A318E" w:rsidRDefault="009A318E" w:rsidP="00C17FEA">
      <w:pPr>
        <w:tabs>
          <w:tab w:val="left" w:pos="426"/>
          <w:tab w:val="left" w:pos="1701"/>
        </w:tabs>
        <w:overflowPunct/>
        <w:autoSpaceDE/>
        <w:autoSpaceDN/>
        <w:snapToGrid w:val="0"/>
        <w:spacing w:after="0"/>
        <w:ind w:left="1701" w:hanging="1701"/>
        <w:textAlignment w:val="auto"/>
        <w:rPr>
          <w:ins w:id="4" w:author="Vijay Balasubramanian (QCT)" w:date="2022-05-25T02:13:00Z"/>
          <w:rFonts w:ascii="Arial" w:hAnsi="Arial" w:cs="Arial"/>
          <w:bCs/>
          <w:lang w:val="en-US"/>
        </w:rPr>
      </w:pPr>
      <w:r>
        <w:rPr>
          <w:rFonts w:ascii="Arial" w:hAnsi="Arial" w:cs="Arial"/>
          <w:bCs/>
          <w:lang w:val="en-US"/>
        </w:rPr>
        <w:t>[18] R5-221895</w:t>
      </w:r>
      <w:r>
        <w:rPr>
          <w:rFonts w:ascii="Arial" w:hAnsi="Arial" w:cs="Arial"/>
          <w:bCs/>
          <w:lang w:val="en-US"/>
        </w:rPr>
        <w:tab/>
      </w:r>
      <w:r w:rsidRPr="009A318E">
        <w:rPr>
          <w:rFonts w:ascii="Arial" w:hAnsi="Arial" w:cs="Arial"/>
          <w:bCs/>
          <w:lang w:val="en-US"/>
        </w:rPr>
        <w:t>Introduction of NR-U General ON/OFF time mask test case</w:t>
      </w:r>
      <w:r>
        <w:rPr>
          <w:rFonts w:ascii="Arial" w:hAnsi="Arial" w:cs="Arial"/>
          <w:bCs/>
          <w:lang w:val="en-US"/>
        </w:rPr>
        <w:tab/>
        <w:t>Source: Ericsson</w:t>
      </w:r>
    </w:p>
    <w:p w14:paraId="5AE73FD4" w14:textId="281099B0"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[19] </w:t>
      </w:r>
      <w:r w:rsidRPr="009E4BFB">
        <w:rPr>
          <w:rFonts w:ascii="Arial" w:hAnsi="Arial" w:cs="Arial"/>
          <w:bCs/>
          <w:lang w:val="en-US"/>
        </w:rPr>
        <w:t>R5-222738</w:t>
      </w:r>
      <w:r>
        <w:rPr>
          <w:rFonts w:ascii="Arial" w:hAnsi="Arial" w:cs="Arial"/>
          <w:bCs/>
          <w:lang w:val="en-US"/>
        </w:rPr>
        <w:tab/>
      </w:r>
      <w:r w:rsidRPr="009E4BFB">
        <w:rPr>
          <w:rFonts w:ascii="Arial" w:hAnsi="Arial" w:cs="Arial"/>
          <w:bCs/>
          <w:lang w:val="en-US"/>
        </w:rPr>
        <w:t>Update 7.3F.2 Ref sensitivity power level</w:t>
      </w:r>
      <w:r>
        <w:rPr>
          <w:rFonts w:ascii="Arial" w:hAnsi="Arial" w:cs="Arial"/>
          <w:bCs/>
          <w:lang w:val="en-US"/>
        </w:rPr>
        <w:tab/>
        <w:t>Source: Qualcomm</w:t>
      </w:r>
    </w:p>
    <w:p w14:paraId="1FE4BD8C" w14:textId="48CC8664"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[20] </w:t>
      </w:r>
      <w:r w:rsidRPr="009E4BFB">
        <w:rPr>
          <w:rFonts w:ascii="Arial" w:hAnsi="Arial" w:cs="Arial"/>
          <w:bCs/>
          <w:lang w:val="en-US"/>
        </w:rPr>
        <w:t>R5-222739</w:t>
      </w:r>
      <w:r>
        <w:rPr>
          <w:rFonts w:ascii="Arial" w:hAnsi="Arial" w:cs="Arial"/>
          <w:bCs/>
          <w:lang w:val="en-US"/>
        </w:rPr>
        <w:tab/>
      </w:r>
      <w:r w:rsidRPr="009E4BFB">
        <w:rPr>
          <w:rFonts w:ascii="Arial" w:hAnsi="Arial" w:cs="Arial"/>
          <w:bCs/>
          <w:lang w:val="en-US"/>
        </w:rPr>
        <w:t>Introduction of 7.6F.2 IBB for NR_U</w:t>
      </w:r>
      <w:r>
        <w:rPr>
          <w:rFonts w:ascii="Arial" w:hAnsi="Arial" w:cs="Arial"/>
          <w:bCs/>
          <w:lang w:val="en-US"/>
        </w:rPr>
        <w:tab/>
        <w:t>Source: Qualcomm</w:t>
      </w:r>
    </w:p>
    <w:p w14:paraId="694C89B6" w14:textId="49F818C9" w:rsidR="009E4BFB" w:rsidRDefault="009E4BF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[21] </w:t>
      </w:r>
      <w:r w:rsidRPr="009E4BFB">
        <w:rPr>
          <w:rFonts w:ascii="Arial" w:hAnsi="Arial" w:cs="Arial"/>
          <w:bCs/>
          <w:lang w:val="en-US"/>
        </w:rPr>
        <w:t>R5-222746</w:t>
      </w:r>
      <w:r>
        <w:rPr>
          <w:rFonts w:ascii="Arial" w:hAnsi="Arial" w:cs="Arial"/>
          <w:bCs/>
          <w:lang w:val="en-US"/>
        </w:rPr>
        <w:tab/>
      </w:r>
      <w:r w:rsidRPr="009E4BFB">
        <w:rPr>
          <w:rFonts w:ascii="Arial" w:hAnsi="Arial" w:cs="Arial"/>
          <w:bCs/>
          <w:lang w:val="en-US"/>
        </w:rPr>
        <w:t>Introduction of ACS for NR_U</w:t>
      </w:r>
      <w:r>
        <w:rPr>
          <w:rFonts w:ascii="Arial" w:hAnsi="Arial" w:cs="Arial"/>
          <w:bCs/>
          <w:lang w:val="en-US"/>
        </w:rPr>
        <w:tab/>
        <w:t>Source: Qualcomm</w:t>
      </w:r>
    </w:p>
    <w:p w14:paraId="4DDBBD4C" w14:textId="140F0ABE"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[22] </w:t>
      </w:r>
      <w:r w:rsidRPr="00460B39">
        <w:rPr>
          <w:rFonts w:ascii="Arial" w:hAnsi="Arial" w:cs="Arial"/>
          <w:bCs/>
          <w:lang w:val="en-US"/>
        </w:rPr>
        <w:t>R5-222174</w:t>
      </w:r>
      <w:r>
        <w:rPr>
          <w:rFonts w:ascii="Arial" w:hAnsi="Arial" w:cs="Arial"/>
          <w:bCs/>
          <w:lang w:val="en-US"/>
        </w:rPr>
        <w:tab/>
      </w:r>
      <w:r w:rsidRPr="00460B39">
        <w:rPr>
          <w:rFonts w:ascii="Arial" w:hAnsi="Arial" w:cs="Arial"/>
          <w:bCs/>
          <w:lang w:val="en-US"/>
        </w:rPr>
        <w:t>Correction to n46 ARFCN</w:t>
      </w:r>
      <w:r>
        <w:rPr>
          <w:rFonts w:ascii="Arial" w:hAnsi="Arial" w:cs="Arial"/>
          <w:bCs/>
          <w:lang w:val="en-US"/>
        </w:rPr>
        <w:tab/>
        <w:t>Source: Rohde &amp; Schwarz</w:t>
      </w:r>
    </w:p>
    <w:p w14:paraId="1FC00FD0" w14:textId="3947C91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[23] </w:t>
      </w:r>
      <w:r w:rsidRPr="00460B39">
        <w:rPr>
          <w:rFonts w:ascii="Arial" w:hAnsi="Arial" w:cs="Arial"/>
          <w:bCs/>
          <w:lang w:val="en-US"/>
        </w:rPr>
        <w:t>R5-223754</w:t>
      </w:r>
      <w:r>
        <w:rPr>
          <w:rFonts w:ascii="Arial" w:hAnsi="Arial" w:cs="Arial"/>
          <w:bCs/>
          <w:lang w:val="en-US"/>
        </w:rPr>
        <w:tab/>
      </w:r>
      <w:r w:rsidRPr="00460B39">
        <w:rPr>
          <w:rFonts w:ascii="Arial" w:hAnsi="Arial" w:cs="Arial"/>
          <w:bCs/>
          <w:lang w:val="en-US"/>
        </w:rPr>
        <w:t>Add MU and TT for 7.5F.1 and 7.6F.2</w:t>
      </w:r>
      <w:r>
        <w:rPr>
          <w:rFonts w:ascii="Arial" w:hAnsi="Arial" w:cs="Arial"/>
          <w:bCs/>
          <w:lang w:val="en-US"/>
        </w:rPr>
        <w:tab/>
        <w:t>Source: Qualcomm</w:t>
      </w:r>
    </w:p>
    <w:p w14:paraId="11F95DAE" w14:textId="566B02A1" w:rsidR="00460B39" w:rsidRDefault="00460B39"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[24] </w:t>
      </w:r>
      <w:r w:rsidRPr="00460B39">
        <w:rPr>
          <w:rFonts w:ascii="Arial" w:hAnsi="Arial" w:cs="Arial"/>
          <w:bCs/>
          <w:lang w:val="en-US"/>
        </w:rPr>
        <w:t>R5-222736</w:t>
      </w:r>
      <w:r>
        <w:rPr>
          <w:rFonts w:ascii="Arial" w:hAnsi="Arial" w:cs="Arial"/>
          <w:bCs/>
          <w:lang w:val="en-US"/>
        </w:rPr>
        <w:tab/>
      </w:r>
      <w:r w:rsidRPr="00460B39">
        <w:rPr>
          <w:rFonts w:ascii="Arial" w:hAnsi="Arial" w:cs="Arial"/>
          <w:bCs/>
          <w:lang w:val="en-US"/>
        </w:rPr>
        <w:t>Add 7.5F.1 and 7.6F.2</w:t>
      </w:r>
      <w:r>
        <w:rPr>
          <w:rFonts w:ascii="Arial" w:hAnsi="Arial" w:cs="Arial"/>
          <w:bCs/>
          <w:lang w:val="en-US"/>
        </w:rPr>
        <w:tab/>
        <w:t>Source: Qualcomm</w:t>
      </w:r>
    </w:p>
    <w:p w14:paraId="6250C08A" w14:textId="20271B7B" w:rsidR="00460B39" w:rsidRDefault="00460B39" w:rsidP="00C17FEA">
      <w:pPr>
        <w:tabs>
          <w:tab w:val="left" w:pos="426"/>
          <w:tab w:val="left" w:pos="1701"/>
        </w:tabs>
        <w:overflowPunct/>
        <w:autoSpaceDE/>
        <w:autoSpaceDN/>
        <w:snapToGrid w:val="0"/>
        <w:spacing w:after="0"/>
        <w:ind w:left="1701" w:hanging="1701"/>
        <w:textAlignment w:val="auto"/>
        <w:rPr>
          <w:ins w:id="5" w:author="Vijay Balasubramanian (QCT)" w:date="2022-09-04T22:22:00Z"/>
          <w:rFonts w:ascii="Arial" w:hAnsi="Arial" w:cs="Arial"/>
          <w:bCs/>
          <w:lang w:val="en-US"/>
        </w:rPr>
      </w:pPr>
      <w:r>
        <w:rPr>
          <w:rFonts w:ascii="Arial" w:hAnsi="Arial" w:cs="Arial"/>
          <w:bCs/>
          <w:lang w:val="en-US"/>
        </w:rPr>
        <w:t xml:space="preserve">[25] </w:t>
      </w:r>
      <w:r w:rsidRPr="00460B39">
        <w:rPr>
          <w:rFonts w:ascii="Arial" w:hAnsi="Arial" w:cs="Arial"/>
          <w:bCs/>
          <w:lang w:val="en-US"/>
        </w:rPr>
        <w:t>R5-222733</w:t>
      </w:r>
      <w:r>
        <w:rPr>
          <w:rFonts w:ascii="Arial" w:hAnsi="Arial" w:cs="Arial"/>
          <w:bCs/>
          <w:lang w:val="en-US"/>
        </w:rPr>
        <w:tab/>
      </w:r>
      <w:r w:rsidRPr="00460B39">
        <w:rPr>
          <w:rFonts w:ascii="Arial" w:hAnsi="Arial" w:cs="Arial"/>
          <w:bCs/>
          <w:lang w:val="en-US"/>
        </w:rPr>
        <w:t>Update for 38.521-1_T</w:t>
      </w:r>
      <w:r w:rsidR="009908D2" w:rsidRPr="00460B39">
        <w:rPr>
          <w:rFonts w:ascii="Arial" w:hAnsi="Arial" w:cs="Arial"/>
          <w:bCs/>
          <w:lang w:val="en-US"/>
        </w:rPr>
        <w:t>p</w:t>
      </w:r>
      <w:r w:rsidRPr="00460B39">
        <w:rPr>
          <w:rFonts w:ascii="Arial" w:hAnsi="Arial" w:cs="Arial"/>
          <w:bCs/>
          <w:lang w:val="en-US"/>
        </w:rPr>
        <w:t>analysis_7.3_RefSense</w:t>
      </w:r>
      <w:r>
        <w:rPr>
          <w:rFonts w:ascii="Arial" w:hAnsi="Arial" w:cs="Arial"/>
          <w:bCs/>
          <w:lang w:val="en-US"/>
        </w:rPr>
        <w:tab/>
        <w:t>Source: Qualcomm</w:t>
      </w:r>
    </w:p>
    <w:p w14:paraId="131E37F3" w14:textId="4D73656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[26] </w:t>
      </w:r>
      <w:r w:rsidRPr="00A102A3">
        <w:rPr>
          <w:rFonts w:ascii="Arial" w:hAnsi="Arial" w:cs="Arial"/>
          <w:bCs/>
          <w:lang w:val="en-US"/>
        </w:rPr>
        <w:t>R5-224033</w:t>
      </w:r>
      <w:r>
        <w:rPr>
          <w:rFonts w:ascii="Arial" w:hAnsi="Arial" w:cs="Arial"/>
          <w:bCs/>
          <w:lang w:val="en-US"/>
        </w:rPr>
        <w:tab/>
      </w:r>
      <w:r w:rsidRPr="00A102A3">
        <w:rPr>
          <w:rFonts w:ascii="Arial" w:hAnsi="Arial" w:cs="Arial"/>
          <w:bCs/>
          <w:lang w:val="en-US"/>
        </w:rPr>
        <w:t>Introduction of test frequencies for NR-U band n46</w:t>
      </w:r>
      <w:r>
        <w:rPr>
          <w:rFonts w:ascii="Arial" w:hAnsi="Arial" w:cs="Arial"/>
          <w:bCs/>
          <w:lang w:val="en-US"/>
        </w:rPr>
        <w:tab/>
        <w:t>Source: Ericsson</w:t>
      </w:r>
    </w:p>
    <w:p w14:paraId="5F0514AD" w14:textId="40885BB7"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[27] </w:t>
      </w:r>
      <w:r w:rsidRPr="00A102A3">
        <w:rPr>
          <w:rFonts w:ascii="Arial" w:hAnsi="Arial" w:cs="Arial"/>
          <w:bCs/>
          <w:lang w:val="en-US"/>
        </w:rPr>
        <w:t>R5-224034</w:t>
      </w:r>
      <w:r>
        <w:rPr>
          <w:rFonts w:ascii="Arial" w:hAnsi="Arial" w:cs="Arial"/>
          <w:bCs/>
          <w:lang w:val="en-US"/>
        </w:rPr>
        <w:tab/>
      </w:r>
      <w:r w:rsidRPr="00A102A3">
        <w:rPr>
          <w:rFonts w:ascii="Arial" w:hAnsi="Arial" w:cs="Arial"/>
          <w:bCs/>
          <w:lang w:val="en-US"/>
        </w:rPr>
        <w:t>Introduction of test frequencies for NR-U band n96</w:t>
      </w:r>
      <w:r>
        <w:rPr>
          <w:rFonts w:ascii="Arial" w:hAnsi="Arial" w:cs="Arial"/>
          <w:bCs/>
          <w:lang w:val="en-US"/>
        </w:rPr>
        <w:tab/>
        <w:t>Source: Ericsson</w:t>
      </w:r>
    </w:p>
    <w:p w14:paraId="4A3341B0" w14:textId="39DA243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[28] </w:t>
      </w:r>
      <w:r w:rsidRPr="00A102A3">
        <w:rPr>
          <w:rFonts w:ascii="Arial" w:hAnsi="Arial" w:cs="Arial"/>
          <w:bCs/>
          <w:lang w:val="en-US"/>
        </w:rPr>
        <w:t>R5-224241</w:t>
      </w:r>
      <w:r>
        <w:rPr>
          <w:rFonts w:ascii="Arial" w:hAnsi="Arial" w:cs="Arial"/>
          <w:bCs/>
          <w:lang w:val="en-US"/>
        </w:rPr>
        <w:tab/>
      </w:r>
      <w:r w:rsidRPr="00A102A3">
        <w:rPr>
          <w:rFonts w:ascii="Arial" w:hAnsi="Arial" w:cs="Arial"/>
          <w:bCs/>
          <w:lang w:val="en-US"/>
        </w:rPr>
        <w:t>Correction of additional tolerance to test requirement in 6.2F.1.5 and 6.2F.3.5</w:t>
      </w:r>
      <w:r>
        <w:rPr>
          <w:rFonts w:ascii="Arial" w:hAnsi="Arial" w:cs="Arial"/>
          <w:bCs/>
          <w:lang w:val="en-US"/>
        </w:rPr>
        <w:tab/>
        <w:t>Source: CAICT</w:t>
      </w:r>
    </w:p>
    <w:p w14:paraId="00ABAFAB" w14:textId="422D62D1"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A102A3">
        <w:rPr>
          <w:rFonts w:ascii="Arial" w:hAnsi="Arial" w:cs="Arial"/>
          <w:bCs/>
          <w:lang w:val="en-US"/>
        </w:rPr>
        <w:t>R5-224811</w:t>
      </w:r>
      <w:r>
        <w:rPr>
          <w:rFonts w:ascii="Arial" w:hAnsi="Arial" w:cs="Arial"/>
          <w:bCs/>
          <w:lang w:val="en-US"/>
        </w:rPr>
        <w:tab/>
      </w:r>
      <w:r w:rsidRPr="00A102A3">
        <w:rPr>
          <w:rFonts w:ascii="Arial" w:hAnsi="Arial" w:cs="Arial"/>
          <w:bCs/>
          <w:lang w:val="en-US"/>
        </w:rPr>
        <w:t>Addition of 6.3F.1 Minimum output power for NR-U</w:t>
      </w:r>
      <w:r>
        <w:rPr>
          <w:rFonts w:ascii="Arial" w:hAnsi="Arial" w:cs="Arial"/>
          <w:bCs/>
          <w:lang w:val="en-US"/>
        </w:rPr>
        <w:tab/>
        <w:t>Source: TTA</w:t>
      </w:r>
    </w:p>
    <w:p w14:paraId="072F5A02" w14:textId="474AF42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[30]</w:t>
      </w:r>
      <w:r>
        <w:rPr>
          <w:rFonts w:ascii="Arial" w:hAnsi="Arial" w:cs="Arial"/>
          <w:bCs/>
          <w:lang w:val="en-US"/>
        </w:rPr>
        <w:tab/>
      </w:r>
      <w:r w:rsidRPr="00A102A3">
        <w:rPr>
          <w:rFonts w:ascii="Arial" w:hAnsi="Arial" w:cs="Arial"/>
          <w:bCs/>
          <w:lang w:val="en-US"/>
        </w:rPr>
        <w:t>R5-224812</w:t>
      </w:r>
      <w:r>
        <w:rPr>
          <w:rFonts w:ascii="Arial" w:hAnsi="Arial" w:cs="Arial"/>
          <w:bCs/>
          <w:lang w:val="en-US"/>
        </w:rPr>
        <w:tab/>
      </w:r>
      <w:r w:rsidRPr="00A102A3">
        <w:rPr>
          <w:rFonts w:ascii="Arial" w:hAnsi="Arial" w:cs="Arial"/>
          <w:bCs/>
          <w:lang w:val="en-US"/>
        </w:rPr>
        <w:t>Addition of 6.4F.1 Frequency error for NR-U</w:t>
      </w:r>
      <w:r>
        <w:rPr>
          <w:rFonts w:ascii="Arial" w:hAnsi="Arial" w:cs="Arial"/>
          <w:bCs/>
          <w:lang w:val="en-US"/>
        </w:rPr>
        <w:tab/>
        <w:t>Source: TTA</w:t>
      </w:r>
    </w:p>
    <w:p w14:paraId="3713142C" w14:textId="3B4D595F"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[31] </w:t>
      </w:r>
      <w:r w:rsidRPr="00A102A3">
        <w:rPr>
          <w:rFonts w:ascii="Arial" w:hAnsi="Arial" w:cs="Arial"/>
          <w:bCs/>
          <w:lang w:val="en-US"/>
        </w:rPr>
        <w:t>R5-224244</w:t>
      </w:r>
      <w:r>
        <w:rPr>
          <w:rFonts w:ascii="Arial" w:hAnsi="Arial" w:cs="Arial"/>
          <w:bCs/>
          <w:lang w:val="en-US"/>
        </w:rPr>
        <w:tab/>
      </w:r>
      <w:r w:rsidRPr="00A102A3">
        <w:rPr>
          <w:rFonts w:ascii="Arial" w:hAnsi="Arial" w:cs="Arial"/>
          <w:bCs/>
          <w:lang w:val="en-US"/>
        </w:rPr>
        <w:t>Correction of Table 7.3F.2.4.1-1</w:t>
      </w:r>
      <w:r>
        <w:rPr>
          <w:rFonts w:ascii="Arial" w:hAnsi="Arial" w:cs="Arial"/>
          <w:bCs/>
          <w:lang w:val="en-US"/>
        </w:rPr>
        <w:tab/>
      </w:r>
      <w:r>
        <w:rPr>
          <w:rFonts w:ascii="Arial" w:hAnsi="Arial" w:cs="Arial"/>
          <w:bCs/>
          <w:lang w:val="en-US"/>
        </w:rPr>
        <w:tab/>
        <w:t>Source: CAICT</w:t>
      </w:r>
    </w:p>
    <w:p w14:paraId="216A59AB" w14:textId="1944A43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[32]</w:t>
      </w:r>
      <w:r>
        <w:rPr>
          <w:rFonts w:ascii="Arial" w:hAnsi="Arial" w:cs="Arial"/>
          <w:bCs/>
          <w:lang w:val="en-US"/>
        </w:rPr>
        <w:tab/>
      </w:r>
      <w:r w:rsidRPr="00A102A3">
        <w:rPr>
          <w:rFonts w:ascii="Arial" w:hAnsi="Arial" w:cs="Arial"/>
          <w:bCs/>
          <w:lang w:val="en-US"/>
        </w:rPr>
        <w:t>R5-224899</w:t>
      </w:r>
      <w:r>
        <w:rPr>
          <w:rFonts w:ascii="Arial" w:hAnsi="Arial" w:cs="Arial"/>
          <w:bCs/>
          <w:lang w:val="en-US"/>
        </w:rPr>
        <w:tab/>
      </w:r>
      <w:r w:rsidRPr="00A102A3">
        <w:rPr>
          <w:rFonts w:ascii="Arial" w:hAnsi="Arial" w:cs="Arial"/>
          <w:bCs/>
          <w:lang w:val="en-US"/>
        </w:rPr>
        <w:t>Update IBB for NR-U</w:t>
      </w:r>
      <w:r>
        <w:rPr>
          <w:rFonts w:ascii="Arial" w:hAnsi="Arial" w:cs="Arial"/>
          <w:bCs/>
          <w:lang w:val="en-US"/>
        </w:rPr>
        <w:tab/>
        <w:t>Qualcomm</w:t>
      </w:r>
    </w:p>
    <w:p w14:paraId="795CF40C" w14:textId="4C1046B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[33]</w:t>
      </w:r>
      <w:r>
        <w:rPr>
          <w:rFonts w:ascii="Arial" w:hAnsi="Arial" w:cs="Arial"/>
          <w:bCs/>
          <w:lang w:val="en-US"/>
        </w:rPr>
        <w:tab/>
      </w:r>
      <w:r w:rsidRPr="00A102A3">
        <w:rPr>
          <w:rFonts w:ascii="Arial" w:hAnsi="Arial" w:cs="Arial"/>
          <w:bCs/>
          <w:lang w:val="en-US"/>
        </w:rPr>
        <w:t>R5-224900</w:t>
      </w:r>
      <w:r>
        <w:rPr>
          <w:rFonts w:ascii="Arial" w:hAnsi="Arial" w:cs="Arial"/>
          <w:bCs/>
          <w:lang w:val="en-US"/>
        </w:rPr>
        <w:tab/>
      </w:r>
      <w:r w:rsidRPr="00A102A3">
        <w:rPr>
          <w:rFonts w:ascii="Arial" w:hAnsi="Arial" w:cs="Arial"/>
          <w:bCs/>
          <w:lang w:val="en-US"/>
        </w:rPr>
        <w:t>Adding OOB blocking for NR-U</w:t>
      </w:r>
      <w:r>
        <w:rPr>
          <w:rFonts w:ascii="Arial" w:hAnsi="Arial" w:cs="Arial"/>
          <w:bCs/>
          <w:lang w:val="en-US"/>
        </w:rPr>
        <w:tab/>
        <w:t>Source: Qualcomm</w:t>
      </w:r>
    </w:p>
    <w:p w14:paraId="27766BD2" w14:textId="239B5F6C"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[34]</w:t>
      </w:r>
      <w:r>
        <w:rPr>
          <w:rFonts w:ascii="Arial" w:hAnsi="Arial" w:cs="Arial"/>
          <w:bCs/>
          <w:lang w:val="en-US"/>
        </w:rPr>
        <w:tab/>
      </w:r>
      <w:r w:rsidRPr="00A102A3">
        <w:rPr>
          <w:rFonts w:ascii="Arial" w:hAnsi="Arial" w:cs="Arial"/>
          <w:bCs/>
          <w:lang w:val="en-US"/>
        </w:rPr>
        <w:t>R5-224902</w:t>
      </w:r>
      <w:r>
        <w:rPr>
          <w:rFonts w:ascii="Arial" w:hAnsi="Arial" w:cs="Arial"/>
          <w:bCs/>
          <w:lang w:val="en-US"/>
        </w:rPr>
        <w:tab/>
      </w:r>
      <w:r w:rsidRPr="00A102A3">
        <w:rPr>
          <w:rFonts w:ascii="Arial" w:hAnsi="Arial" w:cs="Arial"/>
          <w:bCs/>
          <w:lang w:val="en-US"/>
        </w:rPr>
        <w:t>Introduction of Spurious response for NR_U</w:t>
      </w:r>
      <w:r>
        <w:rPr>
          <w:rFonts w:ascii="Arial" w:hAnsi="Arial" w:cs="Arial"/>
          <w:bCs/>
          <w:lang w:val="en-US"/>
        </w:rPr>
        <w:tab/>
        <w:t>Source: Qualcomm</w:t>
      </w:r>
    </w:p>
    <w:p w14:paraId="1AA87B84" w14:textId="060D5775"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[35]</w:t>
      </w:r>
      <w:r>
        <w:rPr>
          <w:rFonts w:ascii="Arial" w:hAnsi="Arial" w:cs="Arial"/>
          <w:bCs/>
          <w:lang w:val="en-US"/>
        </w:rPr>
        <w:tab/>
      </w:r>
      <w:r w:rsidRPr="00A102A3">
        <w:rPr>
          <w:rFonts w:ascii="Arial" w:hAnsi="Arial" w:cs="Arial"/>
          <w:bCs/>
          <w:lang w:val="en-US"/>
        </w:rPr>
        <w:t>R5-224904</w:t>
      </w:r>
      <w:r>
        <w:rPr>
          <w:rFonts w:ascii="Arial" w:hAnsi="Arial" w:cs="Arial"/>
          <w:bCs/>
          <w:lang w:val="en-US"/>
        </w:rPr>
        <w:tab/>
      </w:r>
      <w:r w:rsidRPr="00A102A3">
        <w:rPr>
          <w:rFonts w:ascii="Arial" w:hAnsi="Arial" w:cs="Arial"/>
          <w:bCs/>
          <w:lang w:val="en-US"/>
        </w:rPr>
        <w:t>Addition of Wide band Intermodulation for NR_U</w:t>
      </w:r>
      <w:r>
        <w:rPr>
          <w:rFonts w:ascii="Arial" w:hAnsi="Arial" w:cs="Arial"/>
          <w:bCs/>
          <w:lang w:val="en-US"/>
        </w:rPr>
        <w:tab/>
        <w:t>Source: Qualcomm</w:t>
      </w:r>
    </w:p>
    <w:p w14:paraId="48E0DFBF" w14:textId="31A79BED"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lastRenderedPageBreak/>
        <w:t>[36]</w:t>
      </w:r>
      <w:r>
        <w:rPr>
          <w:rFonts w:ascii="Arial" w:hAnsi="Arial" w:cs="Arial"/>
          <w:bCs/>
          <w:lang w:val="en-US"/>
        </w:rPr>
        <w:tab/>
      </w:r>
      <w:r w:rsidRPr="00A102A3">
        <w:rPr>
          <w:rFonts w:ascii="Arial" w:hAnsi="Arial" w:cs="Arial"/>
          <w:bCs/>
          <w:lang w:val="en-US"/>
        </w:rPr>
        <w:t>R5-224905</w:t>
      </w:r>
      <w:r>
        <w:rPr>
          <w:rFonts w:ascii="Arial" w:hAnsi="Arial" w:cs="Arial"/>
          <w:bCs/>
          <w:lang w:val="en-US"/>
        </w:rPr>
        <w:tab/>
      </w:r>
      <w:r w:rsidRPr="00A102A3">
        <w:rPr>
          <w:rFonts w:ascii="Arial" w:hAnsi="Arial" w:cs="Arial"/>
          <w:bCs/>
          <w:lang w:val="en-US"/>
        </w:rPr>
        <w:t>Update TT for NR_U test cases</w:t>
      </w:r>
      <w:r>
        <w:rPr>
          <w:rFonts w:ascii="Arial" w:hAnsi="Arial" w:cs="Arial"/>
          <w:bCs/>
          <w:lang w:val="en-US"/>
        </w:rPr>
        <w:tab/>
        <w:t>Source: Qualcomm</w:t>
      </w:r>
    </w:p>
    <w:p w14:paraId="0615ABF7" w14:textId="55B9771A"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[37] </w:t>
      </w:r>
      <w:r w:rsidRPr="00A102A3">
        <w:rPr>
          <w:rFonts w:ascii="Arial" w:hAnsi="Arial" w:cs="Arial"/>
          <w:bCs/>
          <w:lang w:val="en-US"/>
        </w:rPr>
        <w:t>R5-224903</w:t>
      </w:r>
      <w:r>
        <w:rPr>
          <w:rFonts w:ascii="Arial" w:hAnsi="Arial" w:cs="Arial"/>
          <w:bCs/>
          <w:lang w:val="en-US"/>
        </w:rPr>
        <w:tab/>
      </w:r>
      <w:r w:rsidRPr="00A102A3">
        <w:rPr>
          <w:rFonts w:ascii="Arial" w:hAnsi="Arial" w:cs="Arial"/>
          <w:bCs/>
          <w:lang w:val="en-US"/>
        </w:rPr>
        <w:t>Update applicability for NR-U test cases</w:t>
      </w:r>
      <w:r>
        <w:rPr>
          <w:rFonts w:ascii="Arial" w:hAnsi="Arial" w:cs="Arial"/>
          <w:bCs/>
          <w:lang w:val="en-US"/>
        </w:rPr>
        <w:tab/>
        <w:t>Source: Qualcomm</w:t>
      </w:r>
    </w:p>
    <w:p w14:paraId="471B0616" w14:textId="041CA374" w:rsidR="00A102A3" w:rsidRDefault="00A102A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[38]</w:t>
      </w:r>
      <w:r>
        <w:rPr>
          <w:rFonts w:ascii="Arial" w:hAnsi="Arial" w:cs="Arial"/>
          <w:bCs/>
          <w:lang w:val="en-US"/>
        </w:rPr>
        <w:tab/>
      </w:r>
      <w:r w:rsidRPr="00A102A3">
        <w:rPr>
          <w:rFonts w:ascii="Arial" w:hAnsi="Arial" w:cs="Arial"/>
          <w:bCs/>
          <w:lang w:val="en-US"/>
        </w:rPr>
        <w:t>R5-224901</w:t>
      </w:r>
      <w:r>
        <w:rPr>
          <w:rFonts w:ascii="Arial" w:hAnsi="Arial" w:cs="Arial"/>
          <w:bCs/>
          <w:lang w:val="en-US"/>
        </w:rPr>
        <w:tab/>
      </w:r>
      <w:r w:rsidRPr="00A102A3">
        <w:rPr>
          <w:rFonts w:ascii="Arial" w:hAnsi="Arial" w:cs="Arial"/>
          <w:bCs/>
          <w:lang w:val="en-US"/>
        </w:rPr>
        <w:t>General rule for TP selection for NR_U test cases</w:t>
      </w:r>
      <w:r>
        <w:rPr>
          <w:rFonts w:ascii="Arial" w:hAnsi="Arial" w:cs="Arial"/>
          <w:bCs/>
          <w:lang w:val="en-US"/>
        </w:rPr>
        <w:tab/>
        <w:t>Source: Qualcomm</w:t>
      </w:r>
    </w:p>
    <w:p w14:paraId="59B74965" w14:textId="08D96427" w:rsidR="00A102A3"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[39] </w:t>
      </w:r>
      <w:r w:rsidRPr="0008332A">
        <w:rPr>
          <w:rFonts w:ascii="Arial" w:hAnsi="Arial" w:cs="Arial"/>
          <w:bCs/>
          <w:lang w:val="en-US"/>
        </w:rPr>
        <w:t>R5-224909</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DownlinkConfigCommonSIB</w:t>
      </w:r>
      <w:proofErr w:type="spellEnd"/>
      <w:r>
        <w:rPr>
          <w:rFonts w:ascii="Arial" w:hAnsi="Arial" w:cs="Arial"/>
          <w:bCs/>
          <w:lang w:val="en-US"/>
        </w:rPr>
        <w:tab/>
        <w:t>Source: Qualcomm</w:t>
      </w:r>
    </w:p>
    <w:p w14:paraId="16E3D4A2" w14:textId="5911068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[40]</w:t>
      </w:r>
      <w:r>
        <w:rPr>
          <w:rFonts w:ascii="Arial" w:hAnsi="Arial" w:cs="Arial"/>
          <w:bCs/>
          <w:lang w:val="en-US"/>
        </w:rPr>
        <w:tab/>
      </w:r>
      <w:r w:rsidRPr="0008332A">
        <w:rPr>
          <w:rFonts w:ascii="Arial" w:hAnsi="Arial" w:cs="Arial"/>
          <w:bCs/>
          <w:lang w:val="en-US"/>
        </w:rPr>
        <w:t>R5-225321</w:t>
      </w:r>
      <w:r>
        <w:rPr>
          <w:rFonts w:ascii="Arial" w:hAnsi="Arial" w:cs="Arial"/>
          <w:bCs/>
          <w:lang w:val="en-US"/>
        </w:rPr>
        <w:tab/>
      </w:r>
      <w:r w:rsidRPr="0008332A">
        <w:rPr>
          <w:rFonts w:ascii="Arial" w:hAnsi="Arial" w:cs="Arial"/>
          <w:bCs/>
          <w:lang w:val="en-US"/>
        </w:rPr>
        <w:t xml:space="preserve">Update IE LBT </w:t>
      </w:r>
      <w:proofErr w:type="spellStart"/>
      <w:r w:rsidRPr="0008332A">
        <w:rPr>
          <w:rFonts w:ascii="Arial" w:hAnsi="Arial" w:cs="Arial"/>
          <w:bCs/>
          <w:lang w:val="en-US"/>
        </w:rPr>
        <w:t>FailureRecoveryConfig</w:t>
      </w:r>
      <w:proofErr w:type="spellEnd"/>
      <w:r>
        <w:rPr>
          <w:rFonts w:ascii="Arial" w:hAnsi="Arial" w:cs="Arial"/>
          <w:bCs/>
          <w:lang w:val="en-US"/>
        </w:rPr>
        <w:tab/>
      </w:r>
      <w:r>
        <w:rPr>
          <w:rFonts w:ascii="Arial" w:hAnsi="Arial" w:cs="Arial"/>
          <w:bCs/>
          <w:lang w:val="en-US"/>
        </w:rPr>
        <w:tab/>
        <w:t>Source: Qualcomm</w:t>
      </w:r>
    </w:p>
    <w:p w14:paraId="7D35879E" w14:textId="7FC587F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[41]</w:t>
      </w:r>
      <w:r>
        <w:rPr>
          <w:rFonts w:ascii="Arial" w:hAnsi="Arial" w:cs="Arial"/>
          <w:bCs/>
          <w:lang w:val="en-US"/>
        </w:rPr>
        <w:tab/>
      </w:r>
      <w:r w:rsidRPr="0008332A">
        <w:rPr>
          <w:rFonts w:ascii="Arial" w:hAnsi="Arial" w:cs="Arial"/>
          <w:bCs/>
          <w:lang w:val="en-US"/>
        </w:rPr>
        <w:t>R5-224912</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MeasObjectNR</w:t>
      </w:r>
      <w:proofErr w:type="spellEnd"/>
      <w:r>
        <w:rPr>
          <w:rFonts w:ascii="Arial" w:hAnsi="Arial" w:cs="Arial"/>
          <w:bCs/>
          <w:lang w:val="en-US"/>
        </w:rPr>
        <w:tab/>
        <w:t>Source: Qualcomm</w:t>
      </w:r>
    </w:p>
    <w:p w14:paraId="57FEB2CD" w14:textId="56DB127F"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[42]</w:t>
      </w:r>
      <w:r>
        <w:rPr>
          <w:rFonts w:ascii="Arial" w:hAnsi="Arial" w:cs="Arial"/>
          <w:bCs/>
          <w:lang w:val="en-US"/>
        </w:rPr>
        <w:tab/>
      </w:r>
      <w:r w:rsidRPr="0008332A">
        <w:rPr>
          <w:rFonts w:ascii="Arial" w:hAnsi="Arial" w:cs="Arial"/>
          <w:bCs/>
          <w:lang w:val="en-US"/>
        </w:rPr>
        <w:t>R5-224913</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MeasResultForRSSI</w:t>
      </w:r>
      <w:proofErr w:type="spellEnd"/>
      <w:r>
        <w:rPr>
          <w:rFonts w:ascii="Arial" w:hAnsi="Arial" w:cs="Arial"/>
          <w:bCs/>
          <w:lang w:val="en-US"/>
        </w:rPr>
        <w:tab/>
        <w:t>Source: Qualcomm</w:t>
      </w:r>
    </w:p>
    <w:p w14:paraId="2D618767" w14:textId="5410FA7B"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[43]</w:t>
      </w:r>
      <w:r>
        <w:rPr>
          <w:rFonts w:ascii="Arial" w:hAnsi="Arial" w:cs="Arial"/>
          <w:bCs/>
          <w:lang w:val="en-US"/>
        </w:rPr>
        <w:tab/>
      </w:r>
      <w:r w:rsidRPr="0008332A">
        <w:rPr>
          <w:rFonts w:ascii="Arial" w:hAnsi="Arial" w:cs="Arial"/>
          <w:bCs/>
          <w:lang w:val="en-US"/>
        </w:rPr>
        <w:t>R5-224914</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MeasResults</w:t>
      </w:r>
      <w:proofErr w:type="spellEnd"/>
      <w:r>
        <w:rPr>
          <w:rFonts w:ascii="Arial" w:hAnsi="Arial" w:cs="Arial"/>
          <w:bCs/>
          <w:lang w:val="en-US"/>
        </w:rPr>
        <w:tab/>
        <w:t>Source: Qualcomm</w:t>
      </w:r>
    </w:p>
    <w:p w14:paraId="17549F26" w14:textId="1C33A378"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[44]</w:t>
      </w:r>
      <w:r>
        <w:rPr>
          <w:rFonts w:ascii="Arial" w:hAnsi="Arial" w:cs="Arial"/>
          <w:bCs/>
          <w:lang w:val="en-US"/>
        </w:rPr>
        <w:tab/>
      </w:r>
      <w:r w:rsidRPr="0008332A">
        <w:rPr>
          <w:rFonts w:ascii="Arial" w:hAnsi="Arial" w:cs="Arial"/>
          <w:bCs/>
          <w:lang w:val="en-US"/>
        </w:rPr>
        <w:t>R5-22491</w:t>
      </w:r>
      <w:r>
        <w:rPr>
          <w:rFonts w:ascii="Arial" w:hAnsi="Arial" w:cs="Arial"/>
          <w:bCs/>
          <w:lang w:val="en-US"/>
        </w:rPr>
        <w:t>5</w:t>
      </w:r>
      <w:r>
        <w:rPr>
          <w:rFonts w:ascii="Arial" w:hAnsi="Arial" w:cs="Arial"/>
          <w:bCs/>
          <w:lang w:val="en-US"/>
        </w:rPr>
        <w:tab/>
      </w:r>
      <w:r w:rsidRPr="0008332A">
        <w:rPr>
          <w:rFonts w:ascii="Arial" w:hAnsi="Arial" w:cs="Arial"/>
          <w:bCs/>
          <w:lang w:val="en-US"/>
        </w:rPr>
        <w:t xml:space="preserve">Add IE </w:t>
      </w:r>
      <w:proofErr w:type="spellStart"/>
      <w:r w:rsidRPr="0008332A">
        <w:rPr>
          <w:rFonts w:ascii="Arial" w:hAnsi="Arial" w:cs="Arial"/>
          <w:bCs/>
          <w:lang w:val="en-US"/>
        </w:rPr>
        <w:t>MeasRSSI-ReportConfig</w:t>
      </w:r>
      <w:proofErr w:type="spellEnd"/>
      <w:r>
        <w:rPr>
          <w:rFonts w:ascii="Arial" w:hAnsi="Arial" w:cs="Arial"/>
          <w:bCs/>
          <w:lang w:val="en-US"/>
        </w:rPr>
        <w:tab/>
        <w:t>Source: Qualcomm</w:t>
      </w:r>
    </w:p>
    <w:p w14:paraId="4A632BC7" w14:textId="303C9C49"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[46] </w:t>
      </w:r>
      <w:r w:rsidRPr="0008332A">
        <w:rPr>
          <w:rFonts w:ascii="Arial" w:hAnsi="Arial" w:cs="Arial"/>
          <w:bCs/>
          <w:lang w:val="en-US"/>
        </w:rPr>
        <w:t>R5-22491</w:t>
      </w:r>
      <w:r>
        <w:rPr>
          <w:rFonts w:ascii="Arial" w:hAnsi="Arial" w:cs="Arial"/>
          <w:bCs/>
          <w:lang w:val="en-US"/>
        </w:rPr>
        <w:t>6</w:t>
      </w:r>
      <w:r>
        <w:rPr>
          <w:rFonts w:ascii="Arial" w:hAnsi="Arial" w:cs="Arial"/>
          <w:bCs/>
          <w:lang w:val="en-US"/>
        </w:rPr>
        <w:tab/>
      </w:r>
      <w:r w:rsidRPr="0008332A">
        <w:rPr>
          <w:rFonts w:ascii="Arial" w:hAnsi="Arial" w:cs="Arial"/>
          <w:bCs/>
          <w:lang w:val="en-US"/>
        </w:rPr>
        <w:t xml:space="preserve">Update IE </w:t>
      </w:r>
      <w:proofErr w:type="spellStart"/>
      <w:r w:rsidRPr="0008332A">
        <w:rPr>
          <w:rFonts w:ascii="Arial" w:hAnsi="Arial" w:cs="Arial"/>
          <w:bCs/>
          <w:lang w:val="en-US"/>
        </w:rPr>
        <w:t>ReportConfigNR</w:t>
      </w:r>
      <w:proofErr w:type="spellEnd"/>
      <w:r>
        <w:rPr>
          <w:rFonts w:ascii="Arial" w:hAnsi="Arial" w:cs="Arial"/>
          <w:bCs/>
          <w:lang w:val="en-US"/>
        </w:rPr>
        <w:tab/>
        <w:t>Source: Qualcomm</w:t>
      </w:r>
    </w:p>
    <w:p w14:paraId="5113E7AB" w14:textId="1FEAED5E"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[47] </w:t>
      </w:r>
      <w:r w:rsidRPr="0008332A">
        <w:rPr>
          <w:rFonts w:ascii="Arial" w:hAnsi="Arial" w:cs="Arial"/>
          <w:bCs/>
          <w:lang w:val="en-US"/>
        </w:rPr>
        <w:t>R5-22491</w:t>
      </w:r>
      <w:r>
        <w:rPr>
          <w:rFonts w:ascii="Arial" w:hAnsi="Arial" w:cs="Arial"/>
          <w:bCs/>
          <w:lang w:val="en-US"/>
        </w:rPr>
        <w:t>7</w:t>
      </w:r>
      <w:r>
        <w:rPr>
          <w:rFonts w:ascii="Arial" w:hAnsi="Arial" w:cs="Arial"/>
          <w:bCs/>
          <w:lang w:val="en-US"/>
        </w:rPr>
        <w:tab/>
      </w:r>
      <w:r w:rsidRPr="0008332A">
        <w:rPr>
          <w:rFonts w:ascii="Arial" w:hAnsi="Arial" w:cs="Arial"/>
          <w:bCs/>
          <w:lang w:val="en-US"/>
        </w:rPr>
        <w:t>Add IE RMTC Config</w:t>
      </w:r>
      <w:r>
        <w:rPr>
          <w:rFonts w:ascii="Arial" w:hAnsi="Arial" w:cs="Arial"/>
          <w:bCs/>
          <w:lang w:val="en-US"/>
        </w:rPr>
        <w:tab/>
        <w:t>Source: Qualcomm</w:t>
      </w:r>
    </w:p>
    <w:p w14:paraId="12A0E8D9" w14:textId="042D2F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[48] </w:t>
      </w:r>
      <w:r w:rsidRPr="00C5599D">
        <w:rPr>
          <w:rFonts w:ascii="Arial" w:hAnsi="Arial" w:cs="Arial"/>
          <w:bCs/>
          <w:lang w:val="en-US"/>
        </w:rPr>
        <w:t>R5-226718</w:t>
      </w:r>
      <w:r>
        <w:rPr>
          <w:rFonts w:ascii="Arial" w:hAnsi="Arial" w:cs="Arial"/>
          <w:bCs/>
          <w:lang w:val="en-US"/>
        </w:rPr>
        <w:tab/>
      </w:r>
      <w:r w:rsidRPr="00C5599D">
        <w:rPr>
          <w:rFonts w:ascii="Arial" w:hAnsi="Arial" w:cs="Arial"/>
          <w:bCs/>
          <w:lang w:val="en-US"/>
        </w:rPr>
        <w:t xml:space="preserve">Add low-mid-high </w:t>
      </w:r>
      <w:proofErr w:type="spellStart"/>
      <w:r w:rsidRPr="00C5599D">
        <w:rPr>
          <w:rFonts w:ascii="Arial" w:hAnsi="Arial" w:cs="Arial"/>
          <w:bCs/>
          <w:lang w:val="en-US"/>
        </w:rPr>
        <w:t>ch</w:t>
      </w:r>
      <w:proofErr w:type="spellEnd"/>
      <w:r w:rsidRPr="00C5599D">
        <w:rPr>
          <w:rFonts w:ascii="Arial" w:hAnsi="Arial" w:cs="Arial"/>
          <w:bCs/>
          <w:lang w:val="en-US"/>
        </w:rPr>
        <w:t xml:space="preserve"> BWs for NR-U</w:t>
      </w:r>
      <w:r>
        <w:rPr>
          <w:rFonts w:ascii="Arial" w:hAnsi="Arial" w:cs="Arial"/>
          <w:bCs/>
          <w:lang w:val="en-US"/>
        </w:rPr>
        <w:t xml:space="preserve">; </w:t>
      </w:r>
      <w:proofErr w:type="gramStart"/>
      <w:r>
        <w:rPr>
          <w:rFonts w:ascii="Arial" w:hAnsi="Arial" w:cs="Arial"/>
          <w:bCs/>
          <w:lang w:val="en-US"/>
        </w:rPr>
        <w:t>Qualcomm</w:t>
      </w:r>
      <w:proofErr w:type="gramEnd"/>
    </w:p>
    <w:p w14:paraId="548A6EFD" w14:textId="59FB0FCC"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[49] </w:t>
      </w:r>
      <w:r w:rsidRPr="00C5599D">
        <w:rPr>
          <w:rFonts w:ascii="Arial" w:hAnsi="Arial" w:cs="Arial"/>
          <w:bCs/>
          <w:lang w:val="en-US"/>
        </w:rPr>
        <w:t>R5-226731</w:t>
      </w:r>
      <w:r>
        <w:rPr>
          <w:rFonts w:ascii="Arial" w:hAnsi="Arial" w:cs="Arial"/>
          <w:bCs/>
          <w:lang w:val="en-US"/>
        </w:rPr>
        <w:tab/>
      </w:r>
      <w:r w:rsidRPr="00C5599D">
        <w:rPr>
          <w:rFonts w:ascii="Arial" w:hAnsi="Arial" w:cs="Arial"/>
          <w:bCs/>
          <w:lang w:val="en-US"/>
        </w:rPr>
        <w:t xml:space="preserve">Update IE </w:t>
      </w:r>
      <w:proofErr w:type="spellStart"/>
      <w:r w:rsidRPr="00C5599D">
        <w:rPr>
          <w:rFonts w:ascii="Arial" w:hAnsi="Arial" w:cs="Arial"/>
          <w:bCs/>
          <w:lang w:val="en-US"/>
        </w:rPr>
        <w:t>Phy-ParametersSharedSpectrumChAccess</w:t>
      </w:r>
      <w:proofErr w:type="spellEnd"/>
      <w:r>
        <w:rPr>
          <w:rFonts w:ascii="Arial" w:hAnsi="Arial" w:cs="Arial"/>
          <w:bCs/>
          <w:lang w:val="en-US"/>
        </w:rPr>
        <w:t>; Qualcomm</w:t>
      </w:r>
    </w:p>
    <w:p w14:paraId="0F99E266" w14:textId="62878F2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[50] </w:t>
      </w:r>
      <w:r w:rsidRPr="00C5599D">
        <w:rPr>
          <w:rFonts w:ascii="Arial" w:hAnsi="Arial" w:cs="Arial"/>
          <w:bCs/>
          <w:lang w:val="en-US"/>
        </w:rPr>
        <w:t>R5-227707</w:t>
      </w:r>
      <w:r>
        <w:rPr>
          <w:rFonts w:ascii="Arial" w:hAnsi="Arial" w:cs="Arial"/>
          <w:bCs/>
          <w:lang w:val="en-US"/>
        </w:rPr>
        <w:tab/>
      </w:r>
      <w:r w:rsidRPr="00C5599D">
        <w:rPr>
          <w:rFonts w:ascii="Arial" w:hAnsi="Arial" w:cs="Arial"/>
          <w:bCs/>
          <w:lang w:val="en-US"/>
        </w:rPr>
        <w:t>Addition of PICS for NR-U</w:t>
      </w:r>
      <w:r>
        <w:rPr>
          <w:rFonts w:ascii="Arial" w:hAnsi="Arial" w:cs="Arial"/>
          <w:bCs/>
          <w:lang w:val="en-US"/>
        </w:rPr>
        <w:t>; Qualcomm</w:t>
      </w:r>
    </w:p>
    <w:p w14:paraId="058AC8DF" w14:textId="2C3A6FA8"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[51] </w:t>
      </w:r>
      <w:r w:rsidRPr="00C5599D">
        <w:rPr>
          <w:rFonts w:ascii="Arial" w:hAnsi="Arial" w:cs="Arial"/>
          <w:bCs/>
          <w:lang w:val="en-US"/>
        </w:rPr>
        <w:t>R5-227741</w:t>
      </w:r>
      <w:r>
        <w:rPr>
          <w:rFonts w:ascii="Arial" w:hAnsi="Arial" w:cs="Arial"/>
          <w:bCs/>
          <w:lang w:val="en-US"/>
        </w:rPr>
        <w:tab/>
      </w:r>
      <w:r w:rsidRPr="00C5599D">
        <w:rPr>
          <w:rFonts w:ascii="Arial" w:hAnsi="Arial" w:cs="Arial"/>
          <w:bCs/>
          <w:lang w:val="en-US"/>
        </w:rPr>
        <w:t>Addition of 6.4F.2.1 EVM for NR-U</w:t>
      </w:r>
      <w:r>
        <w:rPr>
          <w:rFonts w:ascii="Arial" w:hAnsi="Arial" w:cs="Arial"/>
          <w:bCs/>
          <w:lang w:val="en-US"/>
        </w:rPr>
        <w:t>; TTA</w:t>
      </w:r>
    </w:p>
    <w:p w14:paraId="58DA48A3" w14:textId="6DBB8426"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[52] </w:t>
      </w:r>
      <w:r w:rsidRPr="00C5599D">
        <w:rPr>
          <w:rFonts w:ascii="Arial" w:hAnsi="Arial" w:cs="Arial"/>
          <w:bCs/>
          <w:lang w:val="en-US"/>
        </w:rPr>
        <w:t>R5-227921</w:t>
      </w:r>
      <w:r>
        <w:rPr>
          <w:rFonts w:ascii="Arial" w:hAnsi="Arial" w:cs="Arial"/>
          <w:bCs/>
          <w:lang w:val="en-US"/>
        </w:rPr>
        <w:tab/>
      </w:r>
      <w:r w:rsidRPr="00C5599D">
        <w:rPr>
          <w:rFonts w:ascii="Arial" w:hAnsi="Arial" w:cs="Arial"/>
          <w:bCs/>
          <w:lang w:val="en-US"/>
        </w:rPr>
        <w:t>Addition of 6.5F.1 Occupied bandwidth for NR-U</w:t>
      </w:r>
      <w:r>
        <w:rPr>
          <w:rFonts w:ascii="Arial" w:hAnsi="Arial" w:cs="Arial"/>
          <w:bCs/>
          <w:lang w:val="en-US"/>
        </w:rPr>
        <w:t>; TTA</w:t>
      </w:r>
    </w:p>
    <w:p w14:paraId="4DC9A243" w14:textId="6BBF23AF"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[53] </w:t>
      </w:r>
      <w:r w:rsidRPr="00C5599D">
        <w:rPr>
          <w:rFonts w:ascii="Arial" w:hAnsi="Arial" w:cs="Arial"/>
          <w:bCs/>
          <w:lang w:val="en-US"/>
        </w:rPr>
        <w:t>R5-227922</w:t>
      </w:r>
      <w:r>
        <w:rPr>
          <w:rFonts w:ascii="Arial" w:hAnsi="Arial" w:cs="Arial"/>
          <w:bCs/>
          <w:lang w:val="en-US"/>
        </w:rPr>
        <w:tab/>
      </w:r>
      <w:r w:rsidRPr="00C5599D">
        <w:rPr>
          <w:rFonts w:ascii="Arial" w:hAnsi="Arial" w:cs="Arial"/>
          <w:bCs/>
          <w:lang w:val="en-US"/>
        </w:rPr>
        <w:t xml:space="preserve">Adding 6.5F.4 Transmit </w:t>
      </w:r>
      <w:proofErr w:type="spellStart"/>
      <w:r w:rsidRPr="00C5599D">
        <w:rPr>
          <w:rFonts w:ascii="Arial" w:hAnsi="Arial" w:cs="Arial"/>
          <w:bCs/>
          <w:lang w:val="en-US"/>
        </w:rPr>
        <w:t>intermod</w:t>
      </w:r>
      <w:proofErr w:type="spellEnd"/>
      <w:r w:rsidRPr="00C5599D">
        <w:rPr>
          <w:rFonts w:ascii="Arial" w:hAnsi="Arial" w:cs="Arial"/>
          <w:bCs/>
          <w:lang w:val="en-US"/>
        </w:rPr>
        <w:t xml:space="preserve"> for NR-U</w:t>
      </w:r>
      <w:r>
        <w:rPr>
          <w:rFonts w:ascii="Arial" w:hAnsi="Arial" w:cs="Arial"/>
          <w:bCs/>
          <w:lang w:val="en-US"/>
        </w:rPr>
        <w:t xml:space="preserve">; </w:t>
      </w:r>
      <w:proofErr w:type="gramStart"/>
      <w:r>
        <w:rPr>
          <w:rFonts w:ascii="Arial" w:hAnsi="Arial" w:cs="Arial"/>
          <w:bCs/>
          <w:lang w:val="en-US"/>
        </w:rPr>
        <w:t>Qualcomm</w:t>
      </w:r>
      <w:proofErr w:type="gramEnd"/>
    </w:p>
    <w:p w14:paraId="1EC8DEA5" w14:textId="47F7B5B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[54] </w:t>
      </w:r>
      <w:r w:rsidRPr="00C5599D">
        <w:rPr>
          <w:rFonts w:ascii="Arial" w:hAnsi="Arial" w:cs="Arial"/>
          <w:bCs/>
          <w:lang w:val="en-US"/>
        </w:rPr>
        <w:t>R5-227923</w:t>
      </w:r>
      <w:r>
        <w:rPr>
          <w:rFonts w:ascii="Arial" w:hAnsi="Arial" w:cs="Arial"/>
          <w:bCs/>
          <w:lang w:val="en-US"/>
        </w:rPr>
        <w:tab/>
      </w:r>
      <w:r w:rsidRPr="00C5599D">
        <w:rPr>
          <w:rFonts w:ascii="Arial" w:hAnsi="Arial" w:cs="Arial"/>
          <w:bCs/>
          <w:lang w:val="en-US"/>
        </w:rPr>
        <w:t>Introduction of 6.4F.2.2 Carrier leakage for NR-U</w:t>
      </w:r>
      <w:r>
        <w:rPr>
          <w:rFonts w:ascii="Arial" w:hAnsi="Arial" w:cs="Arial"/>
          <w:bCs/>
          <w:lang w:val="en-US"/>
        </w:rPr>
        <w:t>; Qualcomm</w:t>
      </w:r>
    </w:p>
    <w:p w14:paraId="0503558C" w14:textId="07BE0233"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[55] </w:t>
      </w:r>
      <w:r w:rsidRPr="00C5599D">
        <w:rPr>
          <w:rFonts w:ascii="Arial" w:hAnsi="Arial" w:cs="Arial"/>
          <w:bCs/>
          <w:lang w:val="en-US"/>
        </w:rPr>
        <w:t>R5-227924</w:t>
      </w:r>
      <w:r>
        <w:rPr>
          <w:rFonts w:ascii="Arial" w:hAnsi="Arial" w:cs="Arial"/>
          <w:bCs/>
          <w:lang w:val="en-US"/>
        </w:rPr>
        <w:tab/>
      </w:r>
      <w:r w:rsidRPr="00C5599D">
        <w:rPr>
          <w:rFonts w:ascii="Arial" w:hAnsi="Arial" w:cs="Arial"/>
          <w:bCs/>
          <w:lang w:val="en-US"/>
        </w:rPr>
        <w:t>Update 6.5F.3.1 General spurious emissions for NR-U</w:t>
      </w:r>
      <w:r>
        <w:rPr>
          <w:rFonts w:ascii="Arial" w:hAnsi="Arial" w:cs="Arial"/>
          <w:bCs/>
          <w:lang w:val="en-US"/>
        </w:rPr>
        <w:t>; Qualcomm</w:t>
      </w:r>
    </w:p>
    <w:p w14:paraId="1F671F58" w14:textId="1312CA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[56] </w:t>
      </w:r>
      <w:r w:rsidRPr="00C5599D">
        <w:rPr>
          <w:rFonts w:ascii="Arial" w:hAnsi="Arial" w:cs="Arial"/>
          <w:bCs/>
          <w:lang w:val="en-US"/>
        </w:rPr>
        <w:t>R5-227751</w:t>
      </w:r>
      <w:r>
        <w:rPr>
          <w:rFonts w:ascii="Arial" w:hAnsi="Arial" w:cs="Arial"/>
          <w:bCs/>
          <w:lang w:val="en-US"/>
        </w:rPr>
        <w:tab/>
      </w:r>
      <w:r w:rsidRPr="00C5599D">
        <w:rPr>
          <w:rFonts w:ascii="Arial" w:hAnsi="Arial" w:cs="Arial"/>
          <w:bCs/>
          <w:lang w:val="en-US"/>
        </w:rPr>
        <w:t>Correction of clause number in 7.7F.1.4.1</w:t>
      </w:r>
      <w:r>
        <w:rPr>
          <w:rFonts w:ascii="Arial" w:hAnsi="Arial" w:cs="Arial"/>
          <w:bCs/>
          <w:lang w:val="en-US"/>
        </w:rPr>
        <w:t>; CAICT</w:t>
      </w:r>
    </w:p>
    <w:p w14:paraId="52F5BE23" w14:textId="34F2EB17"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[57] </w:t>
      </w:r>
      <w:r w:rsidRPr="00C5599D">
        <w:rPr>
          <w:rFonts w:ascii="Arial" w:hAnsi="Arial" w:cs="Arial"/>
          <w:bCs/>
          <w:lang w:val="en-US"/>
        </w:rPr>
        <w:t>R5-227925</w:t>
      </w:r>
      <w:r>
        <w:rPr>
          <w:rFonts w:ascii="Arial" w:hAnsi="Arial" w:cs="Arial"/>
          <w:bCs/>
          <w:lang w:val="en-US"/>
        </w:rPr>
        <w:tab/>
      </w:r>
      <w:r w:rsidRPr="00C5599D">
        <w:rPr>
          <w:rFonts w:ascii="Arial" w:hAnsi="Arial" w:cs="Arial"/>
          <w:bCs/>
          <w:lang w:val="en-US"/>
        </w:rPr>
        <w:t>Update 7.5F.1 ACS for NR-U</w:t>
      </w:r>
      <w:r>
        <w:rPr>
          <w:rFonts w:ascii="Arial" w:hAnsi="Arial" w:cs="Arial"/>
          <w:bCs/>
          <w:lang w:val="en-US"/>
        </w:rPr>
        <w:t>; Qualcomm</w:t>
      </w:r>
    </w:p>
    <w:p w14:paraId="6631911E" w14:textId="24DE566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[58] </w:t>
      </w:r>
      <w:r w:rsidRPr="00C5599D">
        <w:rPr>
          <w:rFonts w:ascii="Arial" w:hAnsi="Arial" w:cs="Arial"/>
          <w:bCs/>
          <w:lang w:val="en-US"/>
        </w:rPr>
        <w:t>R5-227926</w:t>
      </w:r>
      <w:r>
        <w:rPr>
          <w:rFonts w:ascii="Arial" w:hAnsi="Arial" w:cs="Arial"/>
          <w:bCs/>
          <w:lang w:val="en-US"/>
        </w:rPr>
        <w:tab/>
      </w:r>
      <w:r w:rsidRPr="00C5599D">
        <w:rPr>
          <w:rFonts w:ascii="Arial" w:hAnsi="Arial" w:cs="Arial"/>
          <w:bCs/>
          <w:lang w:val="en-US"/>
        </w:rPr>
        <w:t>Update 7.3F.2 Ref sensitivity for NR-U</w:t>
      </w:r>
      <w:r>
        <w:rPr>
          <w:rFonts w:ascii="Arial" w:hAnsi="Arial" w:cs="Arial"/>
          <w:bCs/>
          <w:lang w:val="en-US"/>
        </w:rPr>
        <w:t>; Qualcomm</w:t>
      </w:r>
    </w:p>
    <w:p w14:paraId="00A61AF2" w14:textId="7F65A7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[59] </w:t>
      </w:r>
      <w:r w:rsidRPr="00C5599D">
        <w:rPr>
          <w:rFonts w:ascii="Arial" w:hAnsi="Arial" w:cs="Arial"/>
          <w:bCs/>
          <w:lang w:val="en-US"/>
        </w:rPr>
        <w:t>R5-227927</w:t>
      </w:r>
      <w:r>
        <w:rPr>
          <w:rFonts w:ascii="Arial" w:hAnsi="Arial" w:cs="Arial"/>
          <w:bCs/>
          <w:lang w:val="en-US"/>
        </w:rPr>
        <w:tab/>
      </w:r>
      <w:r w:rsidRPr="00C5599D">
        <w:rPr>
          <w:rFonts w:ascii="Arial" w:hAnsi="Arial" w:cs="Arial"/>
          <w:bCs/>
          <w:lang w:val="en-US"/>
        </w:rPr>
        <w:t>Update 7.6F.2.1 IBB for NR-U</w:t>
      </w:r>
      <w:r>
        <w:rPr>
          <w:rFonts w:ascii="Arial" w:hAnsi="Arial" w:cs="Arial"/>
          <w:bCs/>
          <w:lang w:val="en-US"/>
        </w:rPr>
        <w:t>; Qualcomm</w:t>
      </w:r>
    </w:p>
    <w:p w14:paraId="79D7D56E" w14:textId="5194DBA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[60] </w:t>
      </w:r>
      <w:r w:rsidRPr="00C5599D">
        <w:rPr>
          <w:rFonts w:ascii="Arial" w:hAnsi="Arial" w:cs="Arial"/>
          <w:bCs/>
          <w:lang w:val="en-US"/>
        </w:rPr>
        <w:t>R5-226763</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56BC2355" w14:textId="3B04CC29"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[61] </w:t>
      </w:r>
      <w:r w:rsidRPr="00C5599D">
        <w:rPr>
          <w:rFonts w:ascii="Arial" w:hAnsi="Arial" w:cs="Arial"/>
          <w:bCs/>
          <w:lang w:val="en-US"/>
        </w:rPr>
        <w:t>R5-227928</w:t>
      </w:r>
      <w:r>
        <w:rPr>
          <w:rFonts w:ascii="Arial" w:hAnsi="Arial" w:cs="Arial"/>
          <w:bCs/>
          <w:lang w:val="en-US"/>
        </w:rPr>
        <w:tab/>
      </w:r>
      <w:r w:rsidRPr="00C5599D">
        <w:rPr>
          <w:rFonts w:ascii="Arial" w:hAnsi="Arial" w:cs="Arial"/>
          <w:bCs/>
          <w:lang w:val="en-US"/>
        </w:rPr>
        <w:t>Update MU and TT for NR_U test cases</w:t>
      </w:r>
      <w:r>
        <w:rPr>
          <w:rFonts w:ascii="Arial" w:hAnsi="Arial" w:cs="Arial"/>
          <w:bCs/>
          <w:lang w:val="en-US"/>
        </w:rPr>
        <w:t>; Qualcomm</w:t>
      </w:r>
    </w:p>
    <w:p w14:paraId="42191963" w14:textId="0DA55AEB"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[62] </w:t>
      </w:r>
      <w:r w:rsidRPr="00C5599D">
        <w:rPr>
          <w:rFonts w:ascii="Arial" w:hAnsi="Arial" w:cs="Arial"/>
          <w:bCs/>
          <w:lang w:val="en-US"/>
        </w:rPr>
        <w:t>R5-227808</w:t>
      </w:r>
      <w:r>
        <w:rPr>
          <w:rFonts w:ascii="Arial" w:hAnsi="Arial" w:cs="Arial"/>
          <w:bCs/>
          <w:lang w:val="en-US"/>
        </w:rPr>
        <w:tab/>
      </w:r>
      <w:r w:rsidRPr="00C5599D">
        <w:rPr>
          <w:rFonts w:ascii="Arial" w:hAnsi="Arial" w:cs="Arial"/>
          <w:bCs/>
          <w:lang w:val="en-US"/>
        </w:rPr>
        <w:t>Addition of NR-U PDSCH Demod test case</w:t>
      </w:r>
      <w:r>
        <w:rPr>
          <w:rFonts w:ascii="Arial" w:hAnsi="Arial" w:cs="Arial"/>
          <w:bCs/>
          <w:lang w:val="en-US"/>
        </w:rPr>
        <w:t>; Qualcomm</w:t>
      </w:r>
    </w:p>
    <w:p w14:paraId="1B9D907C" w14:textId="230E6CCE"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[63] </w:t>
      </w:r>
      <w:r w:rsidRPr="00C5599D">
        <w:rPr>
          <w:rFonts w:ascii="Arial" w:hAnsi="Arial" w:cs="Arial"/>
          <w:bCs/>
          <w:lang w:val="en-US"/>
        </w:rPr>
        <w:t>R5-227876</w:t>
      </w:r>
      <w:r>
        <w:rPr>
          <w:rFonts w:ascii="Arial" w:hAnsi="Arial" w:cs="Arial"/>
          <w:bCs/>
          <w:lang w:val="en-US"/>
        </w:rPr>
        <w:tab/>
      </w:r>
      <w:r w:rsidRPr="00C5599D">
        <w:rPr>
          <w:rFonts w:ascii="Arial" w:hAnsi="Arial" w:cs="Arial"/>
          <w:bCs/>
          <w:lang w:val="en-US"/>
        </w:rPr>
        <w:t>Add applicability of 6.4F.2.2 and 6.5F.4</w:t>
      </w:r>
      <w:r>
        <w:rPr>
          <w:rFonts w:ascii="Arial" w:hAnsi="Arial" w:cs="Arial"/>
          <w:bCs/>
          <w:lang w:val="en-US"/>
        </w:rPr>
        <w:t xml:space="preserve">; </w:t>
      </w:r>
      <w:proofErr w:type="gramStart"/>
      <w:r>
        <w:rPr>
          <w:rFonts w:ascii="Arial" w:hAnsi="Arial" w:cs="Arial"/>
          <w:bCs/>
          <w:lang w:val="en-US"/>
        </w:rPr>
        <w:t>Qualcomm</w:t>
      </w:r>
      <w:proofErr w:type="gramEnd"/>
    </w:p>
    <w:p w14:paraId="7B70E204" w14:textId="718563E1"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[64] </w:t>
      </w:r>
      <w:r w:rsidRPr="00C5599D">
        <w:rPr>
          <w:rFonts w:ascii="Arial" w:hAnsi="Arial" w:cs="Arial"/>
          <w:bCs/>
          <w:lang w:val="en-US"/>
        </w:rPr>
        <w:t>R5-226764</w:t>
      </w:r>
      <w:r>
        <w:rPr>
          <w:rFonts w:ascii="Arial" w:hAnsi="Arial" w:cs="Arial"/>
          <w:bCs/>
          <w:lang w:val="en-US"/>
        </w:rPr>
        <w:tab/>
      </w:r>
      <w:r w:rsidRPr="00C5599D">
        <w:rPr>
          <w:rFonts w:ascii="Arial" w:hAnsi="Arial" w:cs="Arial"/>
          <w:bCs/>
          <w:lang w:val="en-US"/>
        </w:rPr>
        <w:t>Correction to title of TC7.8F.2</w:t>
      </w:r>
      <w:r>
        <w:rPr>
          <w:rFonts w:ascii="Arial" w:hAnsi="Arial" w:cs="Arial"/>
          <w:bCs/>
          <w:lang w:val="en-US"/>
        </w:rPr>
        <w:t>; Bureau Veritas</w:t>
      </w:r>
    </w:p>
    <w:p w14:paraId="2555A5F3" w14:textId="0D637FD2"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[65] </w:t>
      </w:r>
      <w:r w:rsidRPr="00C5599D">
        <w:rPr>
          <w:rFonts w:ascii="Arial" w:hAnsi="Arial" w:cs="Arial"/>
          <w:bCs/>
          <w:lang w:val="en-US"/>
        </w:rPr>
        <w:t>R5-227877</w:t>
      </w:r>
      <w:r>
        <w:rPr>
          <w:rFonts w:ascii="Arial" w:hAnsi="Arial" w:cs="Arial"/>
          <w:bCs/>
          <w:lang w:val="en-US"/>
        </w:rPr>
        <w:tab/>
      </w:r>
      <w:r w:rsidRPr="00C5599D">
        <w:rPr>
          <w:rFonts w:ascii="Arial" w:hAnsi="Arial" w:cs="Arial"/>
          <w:bCs/>
          <w:lang w:val="en-US"/>
        </w:rPr>
        <w:t>Addition of test applicability for NR-U Demod and RRM test cases</w:t>
      </w:r>
      <w:r>
        <w:rPr>
          <w:rFonts w:ascii="Arial" w:hAnsi="Arial" w:cs="Arial"/>
          <w:bCs/>
          <w:lang w:val="en-US"/>
        </w:rPr>
        <w:t>; Qualcomm</w:t>
      </w:r>
    </w:p>
    <w:p w14:paraId="3D2B434D" w14:textId="6FCFE080"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[66] </w:t>
      </w:r>
      <w:r w:rsidRPr="00C5599D">
        <w:rPr>
          <w:rFonts w:ascii="Arial" w:hAnsi="Arial" w:cs="Arial"/>
          <w:bCs/>
          <w:lang w:val="en-US"/>
        </w:rPr>
        <w:t>R5-227992</w:t>
      </w:r>
      <w:r>
        <w:rPr>
          <w:rFonts w:ascii="Arial" w:hAnsi="Arial" w:cs="Arial"/>
          <w:bCs/>
          <w:lang w:val="en-US"/>
        </w:rPr>
        <w:tab/>
      </w:r>
      <w:r w:rsidRPr="00C5599D">
        <w:rPr>
          <w:rFonts w:ascii="Arial" w:hAnsi="Arial" w:cs="Arial"/>
          <w:bCs/>
          <w:lang w:val="en-US"/>
        </w:rPr>
        <w:t>Addition of BFD and Link recovery test cases for NR-U</w:t>
      </w:r>
      <w:r>
        <w:rPr>
          <w:rFonts w:ascii="Arial" w:hAnsi="Arial" w:cs="Arial"/>
          <w:bCs/>
          <w:lang w:val="en-US"/>
        </w:rPr>
        <w:t>; Qualcomm</w:t>
      </w:r>
    </w:p>
    <w:p w14:paraId="14E491DA" w14:textId="035A2DD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[67] </w:t>
      </w:r>
      <w:r w:rsidRPr="00C5599D">
        <w:rPr>
          <w:rFonts w:ascii="Arial" w:hAnsi="Arial" w:cs="Arial"/>
          <w:bCs/>
          <w:lang w:val="en-US"/>
        </w:rPr>
        <w:t>R5-226775</w:t>
      </w:r>
      <w:r>
        <w:rPr>
          <w:rFonts w:ascii="Arial" w:hAnsi="Arial" w:cs="Arial"/>
          <w:bCs/>
          <w:lang w:val="en-US"/>
        </w:rPr>
        <w:tab/>
      </w:r>
      <w:r w:rsidRPr="00C5599D">
        <w:rPr>
          <w:rFonts w:ascii="Arial" w:hAnsi="Arial" w:cs="Arial"/>
          <w:bCs/>
          <w:lang w:val="en-US"/>
        </w:rPr>
        <w:t>Addition of CCA model, RMC into Annex for NR-U</w:t>
      </w:r>
      <w:r>
        <w:rPr>
          <w:rFonts w:ascii="Arial" w:hAnsi="Arial" w:cs="Arial"/>
          <w:bCs/>
          <w:lang w:val="en-US"/>
        </w:rPr>
        <w:t>; Qualcomm</w:t>
      </w:r>
    </w:p>
    <w:p w14:paraId="359CD191" w14:textId="75400894"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[68] </w:t>
      </w:r>
      <w:r w:rsidRPr="00C5599D">
        <w:rPr>
          <w:rFonts w:ascii="Arial" w:hAnsi="Arial" w:cs="Arial"/>
          <w:bCs/>
          <w:lang w:val="en-US"/>
        </w:rPr>
        <w:t>R5-227993</w:t>
      </w:r>
      <w:r>
        <w:rPr>
          <w:rFonts w:ascii="Arial" w:hAnsi="Arial" w:cs="Arial"/>
          <w:bCs/>
          <w:lang w:val="en-US"/>
        </w:rPr>
        <w:tab/>
      </w:r>
      <w:r w:rsidRPr="00C5599D">
        <w:rPr>
          <w:rFonts w:ascii="Arial" w:hAnsi="Arial" w:cs="Arial"/>
          <w:bCs/>
          <w:lang w:val="en-US"/>
        </w:rPr>
        <w:t>Addition of EN-DC FR1 RLM test cases under CCA configuration</w:t>
      </w:r>
      <w:r>
        <w:rPr>
          <w:rFonts w:ascii="Arial" w:hAnsi="Arial" w:cs="Arial"/>
          <w:bCs/>
          <w:lang w:val="en-US"/>
        </w:rPr>
        <w:t>; Qualcomm</w:t>
      </w:r>
    </w:p>
    <w:p w14:paraId="34961A17" w14:textId="291C9505" w:rsid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[69] </w:t>
      </w:r>
      <w:r w:rsidRPr="00C5599D">
        <w:rPr>
          <w:rFonts w:ascii="Arial" w:hAnsi="Arial" w:cs="Arial"/>
          <w:bCs/>
          <w:lang w:val="en-US"/>
        </w:rPr>
        <w:t>R5-227280</w:t>
      </w:r>
      <w:r>
        <w:rPr>
          <w:rFonts w:ascii="Arial" w:hAnsi="Arial" w:cs="Arial"/>
          <w:bCs/>
          <w:lang w:val="en-US"/>
        </w:rPr>
        <w:tab/>
      </w:r>
      <w:r w:rsidRPr="00C5599D">
        <w:rPr>
          <w:rFonts w:ascii="Arial" w:hAnsi="Arial" w:cs="Arial"/>
          <w:bCs/>
          <w:lang w:val="en-US"/>
        </w:rPr>
        <w:t>Addition of NR-U test case 8.1.8.2.1</w:t>
      </w:r>
      <w:r>
        <w:rPr>
          <w:rFonts w:ascii="Arial" w:hAnsi="Arial" w:cs="Arial"/>
          <w:bCs/>
          <w:lang w:val="en-US"/>
        </w:rPr>
        <w:t>; Qualcomm</w:t>
      </w:r>
    </w:p>
    <w:p w14:paraId="488D981D" w14:textId="69338F61" w:rsidR="00C5599D" w:rsidRPr="00C5599D" w:rsidRDefault="00C5599D" w:rsidP="00C17FEA">
      <w:pPr>
        <w:tabs>
          <w:tab w:val="left" w:pos="426"/>
          <w:tab w:val="left" w:pos="1701"/>
        </w:tabs>
        <w:overflowPunct/>
        <w:autoSpaceDE/>
        <w:autoSpaceDN/>
        <w:snapToGrid w:val="0"/>
        <w:spacing w:after="0"/>
        <w:ind w:left="1701" w:hanging="1701"/>
        <w:textAlignment w:val="auto"/>
        <w:rPr>
          <w:rFonts w:ascii="Arial" w:hAnsi="Arial" w:cs="Arial"/>
          <w:b/>
          <w:lang w:val="en-US"/>
        </w:rPr>
      </w:pPr>
      <w:r>
        <w:rPr>
          <w:rFonts w:ascii="Arial" w:hAnsi="Arial" w:cs="Arial"/>
          <w:bCs/>
          <w:lang w:val="en-US"/>
        </w:rPr>
        <w:t xml:space="preserve">[70] </w:t>
      </w:r>
      <w:r w:rsidRPr="00C5599D">
        <w:rPr>
          <w:rFonts w:ascii="Arial" w:hAnsi="Arial" w:cs="Arial"/>
          <w:bCs/>
          <w:lang w:val="en-US"/>
        </w:rPr>
        <w:t>R5-227302</w:t>
      </w:r>
      <w:r>
        <w:rPr>
          <w:rFonts w:ascii="Arial" w:hAnsi="Arial" w:cs="Arial"/>
          <w:bCs/>
          <w:lang w:val="en-US"/>
        </w:rPr>
        <w:tab/>
      </w:r>
      <w:r w:rsidRPr="00C5599D">
        <w:rPr>
          <w:rFonts w:ascii="Arial" w:hAnsi="Arial" w:cs="Arial"/>
          <w:bCs/>
          <w:lang w:val="en-US"/>
        </w:rPr>
        <w:t>Addition of applicability for NR unlicensed test cases</w:t>
      </w:r>
      <w:r>
        <w:rPr>
          <w:rFonts w:ascii="Arial" w:hAnsi="Arial" w:cs="Arial"/>
          <w:bCs/>
          <w:lang w:val="en-US"/>
        </w:rPr>
        <w:t>; Qualcomm</w:t>
      </w:r>
    </w:p>
    <w:p w14:paraId="1B701E92"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[72]</w:t>
      </w:r>
      <w:r w:rsidRPr="002819C5">
        <w:rPr>
          <w:rFonts w:ascii="Arial" w:hAnsi="Arial" w:cs="Arial"/>
          <w:bCs/>
          <w:lang w:val="en-US"/>
        </w:rPr>
        <w:tab/>
        <w:t>R5-230915</w:t>
      </w:r>
      <w:r w:rsidRPr="002819C5">
        <w:rPr>
          <w:rFonts w:ascii="Arial" w:hAnsi="Arial" w:cs="Arial"/>
          <w:bCs/>
          <w:lang w:val="en-US"/>
        </w:rPr>
        <w:tab/>
        <w:t xml:space="preserve">Adding 6.4F.2.2 Carrier leakage for NR-U; </w:t>
      </w:r>
      <w:proofErr w:type="gramStart"/>
      <w:r w:rsidRPr="002819C5">
        <w:rPr>
          <w:rFonts w:ascii="Arial" w:hAnsi="Arial" w:cs="Arial"/>
          <w:bCs/>
          <w:lang w:val="en-US"/>
        </w:rPr>
        <w:t>Qualcomm</w:t>
      </w:r>
      <w:proofErr w:type="gramEnd"/>
    </w:p>
    <w:p w14:paraId="375178C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[73]</w:t>
      </w:r>
      <w:r w:rsidRPr="002819C5">
        <w:rPr>
          <w:rFonts w:ascii="Arial" w:hAnsi="Arial" w:cs="Arial"/>
          <w:bCs/>
          <w:lang w:val="en-US"/>
        </w:rPr>
        <w:tab/>
        <w:t>R5-230916</w:t>
      </w:r>
      <w:r w:rsidRPr="002819C5">
        <w:rPr>
          <w:rFonts w:ascii="Arial" w:hAnsi="Arial" w:cs="Arial"/>
          <w:bCs/>
          <w:lang w:val="en-US"/>
        </w:rPr>
        <w:tab/>
        <w:t xml:space="preserve">Adding 6.4F.2.3 In-band emissions for NR-U; </w:t>
      </w:r>
      <w:proofErr w:type="gramStart"/>
      <w:r w:rsidRPr="002819C5">
        <w:rPr>
          <w:rFonts w:ascii="Arial" w:hAnsi="Arial" w:cs="Arial"/>
          <w:bCs/>
          <w:lang w:val="en-US"/>
        </w:rPr>
        <w:t>Qualcomm</w:t>
      </w:r>
      <w:proofErr w:type="gramEnd"/>
    </w:p>
    <w:p w14:paraId="4B93CE9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[74]</w:t>
      </w:r>
      <w:r w:rsidRPr="002819C5">
        <w:rPr>
          <w:rFonts w:ascii="Arial" w:hAnsi="Arial" w:cs="Arial"/>
          <w:bCs/>
          <w:lang w:val="en-US"/>
        </w:rPr>
        <w:tab/>
        <w:t>R5-230918</w:t>
      </w:r>
      <w:r w:rsidRPr="002819C5">
        <w:rPr>
          <w:rFonts w:ascii="Arial" w:hAnsi="Arial" w:cs="Arial"/>
          <w:bCs/>
          <w:lang w:val="en-US"/>
        </w:rPr>
        <w:tab/>
        <w:t>Introduction of 6.4F.2.4_for NR-U; Qualcomm</w:t>
      </w:r>
    </w:p>
    <w:p w14:paraId="0069AF0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[75]</w:t>
      </w:r>
      <w:r w:rsidRPr="002819C5">
        <w:rPr>
          <w:rFonts w:ascii="Arial" w:hAnsi="Arial" w:cs="Arial"/>
          <w:bCs/>
          <w:lang w:val="en-US"/>
        </w:rPr>
        <w:tab/>
        <w:t>R5-230919</w:t>
      </w:r>
      <w:r w:rsidRPr="002819C5">
        <w:rPr>
          <w:rFonts w:ascii="Arial" w:hAnsi="Arial" w:cs="Arial"/>
          <w:bCs/>
          <w:lang w:val="en-US"/>
        </w:rPr>
        <w:tab/>
        <w:t xml:space="preserve">Adding 6.5F.4 Transmit </w:t>
      </w:r>
      <w:proofErr w:type="spellStart"/>
      <w:r w:rsidRPr="002819C5">
        <w:rPr>
          <w:rFonts w:ascii="Arial" w:hAnsi="Arial" w:cs="Arial"/>
          <w:bCs/>
          <w:lang w:val="en-US"/>
        </w:rPr>
        <w:t>intermod</w:t>
      </w:r>
      <w:proofErr w:type="spellEnd"/>
      <w:r w:rsidRPr="002819C5">
        <w:rPr>
          <w:rFonts w:ascii="Arial" w:hAnsi="Arial" w:cs="Arial"/>
          <w:bCs/>
          <w:lang w:val="en-US"/>
        </w:rPr>
        <w:t xml:space="preserve"> for NR-U; </w:t>
      </w:r>
      <w:proofErr w:type="gramStart"/>
      <w:r w:rsidRPr="002819C5">
        <w:rPr>
          <w:rFonts w:ascii="Arial" w:hAnsi="Arial" w:cs="Arial"/>
          <w:bCs/>
          <w:lang w:val="en-US"/>
        </w:rPr>
        <w:t>Qualcomm</w:t>
      </w:r>
      <w:proofErr w:type="gramEnd"/>
    </w:p>
    <w:p w14:paraId="716C8B8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[76]</w:t>
      </w:r>
      <w:r w:rsidRPr="002819C5">
        <w:rPr>
          <w:rFonts w:ascii="Arial" w:hAnsi="Arial" w:cs="Arial"/>
          <w:bCs/>
          <w:lang w:val="en-US"/>
        </w:rPr>
        <w:tab/>
        <w:t>R5-230917</w:t>
      </w:r>
      <w:r w:rsidRPr="002819C5">
        <w:rPr>
          <w:rFonts w:ascii="Arial" w:hAnsi="Arial" w:cs="Arial"/>
          <w:bCs/>
          <w:lang w:val="en-US"/>
        </w:rPr>
        <w:tab/>
      </w:r>
      <w:proofErr w:type="spellStart"/>
      <w:r w:rsidRPr="002819C5">
        <w:rPr>
          <w:rFonts w:ascii="Arial" w:hAnsi="Arial" w:cs="Arial"/>
          <w:bCs/>
          <w:lang w:val="en-US"/>
        </w:rPr>
        <w:t>Update_MU_TT</w:t>
      </w:r>
      <w:proofErr w:type="spellEnd"/>
      <w:r w:rsidRPr="002819C5">
        <w:rPr>
          <w:rFonts w:ascii="Arial" w:hAnsi="Arial" w:cs="Arial"/>
          <w:bCs/>
          <w:lang w:val="en-US"/>
        </w:rPr>
        <w:t xml:space="preserve"> for NR-U; Qualcomm</w:t>
      </w:r>
    </w:p>
    <w:p w14:paraId="6C3116F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[77]</w:t>
      </w:r>
      <w:r w:rsidRPr="002819C5">
        <w:rPr>
          <w:rFonts w:ascii="Arial" w:hAnsi="Arial" w:cs="Arial"/>
          <w:bCs/>
          <w:lang w:val="en-US"/>
        </w:rPr>
        <w:tab/>
        <w:t>R5-230764</w:t>
      </w:r>
      <w:r w:rsidRPr="002819C5">
        <w:rPr>
          <w:rFonts w:ascii="Arial" w:hAnsi="Arial" w:cs="Arial"/>
          <w:bCs/>
          <w:lang w:val="en-US"/>
        </w:rPr>
        <w:tab/>
        <w:t>Introduction of PDSCH demodulation performance test cases with shared spectrum access; Qualcomm</w:t>
      </w:r>
    </w:p>
    <w:p w14:paraId="324B5CBF"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[78]</w:t>
      </w:r>
      <w:r w:rsidRPr="002819C5">
        <w:rPr>
          <w:rFonts w:ascii="Arial" w:hAnsi="Arial" w:cs="Arial"/>
          <w:bCs/>
          <w:lang w:val="en-US"/>
        </w:rPr>
        <w:tab/>
        <w:t>R5-230667</w:t>
      </w:r>
      <w:r w:rsidRPr="002819C5">
        <w:rPr>
          <w:rFonts w:ascii="Arial" w:hAnsi="Arial" w:cs="Arial"/>
          <w:bCs/>
          <w:lang w:val="en-US"/>
        </w:rPr>
        <w:tab/>
        <w:t xml:space="preserve">Addition of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NR-U test cases; TTA</w:t>
      </w:r>
    </w:p>
    <w:p w14:paraId="1031E2D5"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[79]</w:t>
      </w:r>
      <w:r w:rsidRPr="002819C5">
        <w:rPr>
          <w:rFonts w:ascii="Arial" w:hAnsi="Arial" w:cs="Arial"/>
          <w:bCs/>
          <w:lang w:val="en-US"/>
        </w:rPr>
        <w:tab/>
        <w:t>R5-230782</w:t>
      </w:r>
      <w:r w:rsidRPr="002819C5">
        <w:rPr>
          <w:rFonts w:ascii="Arial" w:hAnsi="Arial" w:cs="Arial"/>
          <w:bCs/>
          <w:lang w:val="en-US"/>
        </w:rPr>
        <w:tab/>
        <w:t>Addition of NR-U NSA intra-frequency event-triggered measurement reporting test cases; Qualcomm</w:t>
      </w:r>
    </w:p>
    <w:p w14:paraId="64D7B7E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[80]</w:t>
      </w:r>
      <w:r w:rsidRPr="002819C5">
        <w:rPr>
          <w:rFonts w:ascii="Arial" w:hAnsi="Arial" w:cs="Arial"/>
          <w:bCs/>
          <w:lang w:val="en-US"/>
        </w:rPr>
        <w:tab/>
        <w:t>R5-230783</w:t>
      </w:r>
      <w:r w:rsidRPr="002819C5">
        <w:rPr>
          <w:rFonts w:ascii="Arial" w:hAnsi="Arial" w:cs="Arial"/>
          <w:bCs/>
          <w:lang w:val="en-US"/>
        </w:rPr>
        <w:tab/>
        <w:t>Addition of NR-U SA FR1 RLM and BFR test cases; Qualcomm</w:t>
      </w:r>
    </w:p>
    <w:p w14:paraId="42B61CE9"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[81]</w:t>
      </w:r>
      <w:r w:rsidRPr="002819C5">
        <w:rPr>
          <w:rFonts w:ascii="Arial" w:hAnsi="Arial" w:cs="Arial"/>
          <w:bCs/>
          <w:lang w:val="en-US"/>
        </w:rPr>
        <w:tab/>
        <w:t>R5-230784</w:t>
      </w:r>
      <w:r w:rsidRPr="002819C5">
        <w:rPr>
          <w:rFonts w:ascii="Arial" w:hAnsi="Arial" w:cs="Arial"/>
          <w:bCs/>
          <w:lang w:val="en-US"/>
        </w:rPr>
        <w:tab/>
        <w:t>Update to NR-U NSA RLM and BFR test cases; Qualcomm</w:t>
      </w:r>
    </w:p>
    <w:p w14:paraId="5F7FFF3E" w14:textId="593C4A9B"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[82]</w:t>
      </w:r>
      <w:r w:rsidRPr="002819C5">
        <w:rPr>
          <w:rFonts w:ascii="Arial" w:hAnsi="Arial" w:cs="Arial"/>
          <w:bCs/>
          <w:lang w:val="en-US"/>
        </w:rPr>
        <w:tab/>
        <w:t>R5-230317</w:t>
      </w:r>
      <w:r w:rsidRPr="002819C5">
        <w:rPr>
          <w:rFonts w:ascii="Arial" w:hAnsi="Arial" w:cs="Arial"/>
          <w:bCs/>
          <w:lang w:val="en-US"/>
        </w:rPr>
        <w:tab/>
        <w:t xml:space="preserve">Derive MU for FR1 bands above 6GHz </w:t>
      </w:r>
      <w:r w:rsidR="009908D2">
        <w:rPr>
          <w:rFonts w:ascii="Arial" w:hAnsi="Arial" w:cs="Arial"/>
          <w:bCs/>
          <w:lang w:val="en-US"/>
        </w:rPr>
        <w:t>–</w:t>
      </w:r>
      <w:r w:rsidRPr="002819C5">
        <w:rPr>
          <w:rFonts w:ascii="Arial" w:hAnsi="Arial" w:cs="Arial"/>
          <w:bCs/>
          <w:lang w:val="en-US"/>
        </w:rPr>
        <w:t xml:space="preserve"> AP97.21; </w:t>
      </w:r>
      <w:proofErr w:type="gramStart"/>
      <w:r w:rsidRPr="002819C5">
        <w:rPr>
          <w:rFonts w:ascii="Arial" w:hAnsi="Arial" w:cs="Arial"/>
          <w:bCs/>
          <w:lang w:val="en-US"/>
        </w:rPr>
        <w:t>Keysight</w:t>
      </w:r>
      <w:proofErr w:type="gramEnd"/>
    </w:p>
    <w:p w14:paraId="4C6FDD3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[83]</w:t>
      </w:r>
      <w:r w:rsidRPr="002819C5">
        <w:rPr>
          <w:rFonts w:ascii="Arial" w:hAnsi="Arial" w:cs="Arial"/>
          <w:bCs/>
          <w:lang w:val="en-US"/>
        </w:rPr>
        <w:tab/>
        <w:t>R5-230587</w:t>
      </w:r>
      <w:r w:rsidRPr="002819C5">
        <w:rPr>
          <w:rFonts w:ascii="Arial" w:hAnsi="Arial" w:cs="Arial"/>
          <w:bCs/>
          <w:lang w:val="en-US"/>
        </w:rPr>
        <w:tab/>
        <w:t>Update IE BWP-</w:t>
      </w:r>
      <w:proofErr w:type="spellStart"/>
      <w:r w:rsidRPr="002819C5">
        <w:rPr>
          <w:rFonts w:ascii="Arial" w:hAnsi="Arial" w:cs="Arial"/>
          <w:bCs/>
          <w:lang w:val="en-US"/>
        </w:rPr>
        <w:t>UplinkDedicated</w:t>
      </w:r>
      <w:proofErr w:type="spellEnd"/>
      <w:r w:rsidRPr="002819C5">
        <w:rPr>
          <w:rFonts w:ascii="Arial" w:hAnsi="Arial" w:cs="Arial"/>
          <w:bCs/>
          <w:lang w:val="en-US"/>
        </w:rPr>
        <w:t>; Ericsson</w:t>
      </w:r>
    </w:p>
    <w:p w14:paraId="7A8766B1"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[84]</w:t>
      </w:r>
      <w:r w:rsidRPr="002819C5">
        <w:rPr>
          <w:rFonts w:ascii="Arial" w:hAnsi="Arial" w:cs="Arial"/>
          <w:bCs/>
          <w:lang w:val="en-US"/>
        </w:rPr>
        <w:tab/>
        <w:t>R5-230588</w:t>
      </w:r>
      <w:r w:rsidRPr="002819C5">
        <w:rPr>
          <w:rFonts w:ascii="Arial" w:hAnsi="Arial" w:cs="Arial"/>
          <w:bCs/>
          <w:lang w:val="en-US"/>
        </w:rPr>
        <w:tab/>
        <w:t>Update IE LBT-</w:t>
      </w:r>
      <w:proofErr w:type="spellStart"/>
      <w:r w:rsidRPr="002819C5">
        <w:rPr>
          <w:rFonts w:ascii="Arial" w:hAnsi="Arial" w:cs="Arial"/>
          <w:bCs/>
          <w:lang w:val="en-US"/>
        </w:rPr>
        <w:t>FailureRecoveryConfig</w:t>
      </w:r>
      <w:proofErr w:type="spellEnd"/>
      <w:r w:rsidRPr="002819C5">
        <w:rPr>
          <w:rFonts w:ascii="Arial" w:hAnsi="Arial" w:cs="Arial"/>
          <w:bCs/>
          <w:lang w:val="en-US"/>
        </w:rPr>
        <w:t>; Ericsson</w:t>
      </w:r>
    </w:p>
    <w:p w14:paraId="377B85F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[85]</w:t>
      </w:r>
      <w:r w:rsidRPr="002819C5">
        <w:rPr>
          <w:rFonts w:ascii="Arial" w:hAnsi="Arial" w:cs="Arial"/>
          <w:bCs/>
          <w:lang w:val="en-US"/>
        </w:rPr>
        <w:tab/>
        <w:t>R5-230753</w:t>
      </w:r>
      <w:r w:rsidRPr="002819C5">
        <w:rPr>
          <w:rFonts w:ascii="Arial" w:hAnsi="Arial" w:cs="Arial"/>
          <w:bCs/>
          <w:lang w:val="en-US"/>
        </w:rPr>
        <w:tab/>
        <w:t>Introduction or test frequencies for n46 and n96 in clause 6.2.3.1; Ericsson, Qualcomm</w:t>
      </w:r>
    </w:p>
    <w:p w14:paraId="18CF43B4"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[86]</w:t>
      </w:r>
      <w:r w:rsidRPr="002819C5">
        <w:rPr>
          <w:rFonts w:ascii="Arial" w:hAnsi="Arial" w:cs="Arial"/>
          <w:bCs/>
          <w:lang w:val="en-US"/>
        </w:rPr>
        <w:tab/>
        <w:t>R5-230437</w:t>
      </w:r>
      <w:r w:rsidRPr="002819C5">
        <w:rPr>
          <w:rFonts w:ascii="Arial" w:hAnsi="Arial" w:cs="Arial"/>
          <w:bCs/>
          <w:lang w:val="en-US"/>
        </w:rPr>
        <w:tab/>
        <w:t>Update to NR unlicensed test case 8.1.8.1.1; Qualcomm</w:t>
      </w:r>
    </w:p>
    <w:p w14:paraId="6265043D"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[87]</w:t>
      </w:r>
      <w:r w:rsidRPr="002819C5">
        <w:rPr>
          <w:rFonts w:ascii="Arial" w:hAnsi="Arial" w:cs="Arial"/>
          <w:bCs/>
          <w:lang w:val="en-US"/>
        </w:rPr>
        <w:tab/>
        <w:t>R5-230584</w:t>
      </w:r>
      <w:r w:rsidRPr="002819C5">
        <w:rPr>
          <w:rFonts w:ascii="Arial" w:hAnsi="Arial" w:cs="Arial"/>
          <w:bCs/>
          <w:lang w:val="en-US"/>
        </w:rPr>
        <w:tab/>
        <w:t xml:space="preserve">Add test case 8.2.5.7.1; </w:t>
      </w:r>
      <w:proofErr w:type="gramStart"/>
      <w:r w:rsidRPr="002819C5">
        <w:rPr>
          <w:rFonts w:ascii="Arial" w:hAnsi="Arial" w:cs="Arial"/>
          <w:bCs/>
          <w:lang w:val="en-US"/>
        </w:rPr>
        <w:t>Ericsson</w:t>
      </w:r>
      <w:proofErr w:type="gramEnd"/>
    </w:p>
    <w:p w14:paraId="58608CA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[88]</w:t>
      </w:r>
      <w:r w:rsidRPr="002819C5">
        <w:rPr>
          <w:rFonts w:ascii="Arial" w:hAnsi="Arial" w:cs="Arial"/>
          <w:bCs/>
          <w:lang w:val="en-US"/>
        </w:rPr>
        <w:tab/>
        <w:t>R5-230585</w:t>
      </w:r>
      <w:r w:rsidRPr="002819C5">
        <w:rPr>
          <w:rFonts w:ascii="Arial" w:hAnsi="Arial" w:cs="Arial"/>
          <w:bCs/>
          <w:lang w:val="en-US"/>
        </w:rPr>
        <w:tab/>
        <w:t xml:space="preserve">Add test case 8.2.5.7.2; </w:t>
      </w:r>
      <w:proofErr w:type="gramStart"/>
      <w:r w:rsidRPr="002819C5">
        <w:rPr>
          <w:rFonts w:ascii="Arial" w:hAnsi="Arial" w:cs="Arial"/>
          <w:bCs/>
          <w:lang w:val="en-US"/>
        </w:rPr>
        <w:t>Ericsson</w:t>
      </w:r>
      <w:proofErr w:type="gramEnd"/>
    </w:p>
    <w:p w14:paraId="0B018DA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[89]</w:t>
      </w:r>
      <w:r w:rsidRPr="002819C5">
        <w:rPr>
          <w:rFonts w:ascii="Arial" w:hAnsi="Arial" w:cs="Arial"/>
          <w:bCs/>
          <w:lang w:val="en-US"/>
        </w:rPr>
        <w:tab/>
        <w:t>R5-230589</w:t>
      </w:r>
      <w:r w:rsidRPr="002819C5">
        <w:rPr>
          <w:rFonts w:ascii="Arial" w:hAnsi="Arial" w:cs="Arial"/>
          <w:bCs/>
          <w:lang w:val="en-US"/>
        </w:rPr>
        <w:tab/>
        <w:t>Update test case 8.1.5.6.6.1; Ericsson</w:t>
      </w:r>
    </w:p>
    <w:p w14:paraId="55A34FF3"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[90]</w:t>
      </w:r>
      <w:r w:rsidRPr="002819C5">
        <w:rPr>
          <w:rFonts w:ascii="Arial" w:hAnsi="Arial" w:cs="Arial"/>
          <w:bCs/>
          <w:lang w:val="en-US"/>
        </w:rPr>
        <w:tab/>
        <w:t>R5-231202</w:t>
      </w:r>
      <w:r w:rsidRPr="002819C5">
        <w:rPr>
          <w:rFonts w:ascii="Arial" w:hAnsi="Arial" w:cs="Arial"/>
          <w:bCs/>
          <w:lang w:val="en-US"/>
        </w:rPr>
        <w:tab/>
        <w:t>Addition of new NR unlicensed test case 6.6.2.1; Qualcomm</w:t>
      </w:r>
    </w:p>
    <w:p w14:paraId="753EFDC8"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[91]</w:t>
      </w:r>
      <w:r w:rsidRPr="002819C5">
        <w:rPr>
          <w:rFonts w:ascii="Arial" w:hAnsi="Arial" w:cs="Arial"/>
          <w:bCs/>
          <w:lang w:val="en-US"/>
        </w:rPr>
        <w:tab/>
        <w:t>R5-230586</w:t>
      </w:r>
      <w:r w:rsidRPr="002819C5">
        <w:rPr>
          <w:rFonts w:ascii="Arial" w:hAnsi="Arial" w:cs="Arial"/>
          <w:bCs/>
          <w:lang w:val="en-US"/>
        </w:rPr>
        <w:tab/>
        <w:t xml:space="preserve">Add </w:t>
      </w:r>
      <w:proofErr w:type="spellStart"/>
      <w:r w:rsidRPr="002819C5">
        <w:rPr>
          <w:rFonts w:ascii="Arial" w:hAnsi="Arial" w:cs="Arial"/>
          <w:bCs/>
          <w:lang w:val="en-US"/>
        </w:rPr>
        <w:t>applicabilities</w:t>
      </w:r>
      <w:proofErr w:type="spellEnd"/>
      <w:r w:rsidRPr="002819C5">
        <w:rPr>
          <w:rFonts w:ascii="Arial" w:hAnsi="Arial" w:cs="Arial"/>
          <w:bCs/>
          <w:lang w:val="en-US"/>
        </w:rPr>
        <w:t xml:space="preserve"> for test cases 8.2.5.7.1 and 8.2.5.7.2; </w:t>
      </w:r>
      <w:proofErr w:type="gramStart"/>
      <w:r w:rsidRPr="002819C5">
        <w:rPr>
          <w:rFonts w:ascii="Arial" w:hAnsi="Arial" w:cs="Arial"/>
          <w:bCs/>
          <w:lang w:val="en-US"/>
        </w:rPr>
        <w:t>Ericsson</w:t>
      </w:r>
      <w:proofErr w:type="gramEnd"/>
    </w:p>
    <w:p w14:paraId="0C9AE010"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[92]</w:t>
      </w:r>
      <w:r w:rsidRPr="002819C5">
        <w:rPr>
          <w:rFonts w:ascii="Arial" w:hAnsi="Arial" w:cs="Arial"/>
          <w:bCs/>
          <w:lang w:val="en-US"/>
        </w:rPr>
        <w:tab/>
        <w:t>R5-231200</w:t>
      </w:r>
      <w:r w:rsidRPr="002819C5">
        <w:rPr>
          <w:rFonts w:ascii="Arial" w:hAnsi="Arial" w:cs="Arial"/>
          <w:bCs/>
          <w:lang w:val="en-US"/>
        </w:rPr>
        <w:tab/>
        <w:t>Applicability updates to NR unlicensed test cases; Qualcomm</w:t>
      </w:r>
    </w:p>
    <w:p w14:paraId="2C9289C6"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[93]</w:t>
      </w:r>
      <w:r w:rsidRPr="002819C5">
        <w:rPr>
          <w:rFonts w:ascii="Arial" w:hAnsi="Arial" w:cs="Arial"/>
          <w:bCs/>
          <w:lang w:val="en-US"/>
        </w:rPr>
        <w:tab/>
        <w:t>R5-231603</w:t>
      </w:r>
      <w:r w:rsidRPr="002819C5">
        <w:rPr>
          <w:rFonts w:ascii="Arial" w:hAnsi="Arial" w:cs="Arial"/>
          <w:bCs/>
          <w:lang w:val="en-US"/>
        </w:rPr>
        <w:tab/>
        <w:t>Correction of test frequencies for n46; Ericsson, Keysight</w:t>
      </w:r>
    </w:p>
    <w:p w14:paraId="0CBC411B"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[94]</w:t>
      </w:r>
      <w:r w:rsidRPr="002819C5">
        <w:rPr>
          <w:rFonts w:ascii="Arial" w:hAnsi="Arial" w:cs="Arial"/>
          <w:bCs/>
          <w:lang w:val="en-US"/>
        </w:rPr>
        <w:tab/>
        <w:t>R5-231604</w:t>
      </w:r>
      <w:r w:rsidRPr="002819C5">
        <w:rPr>
          <w:rFonts w:ascii="Arial" w:hAnsi="Arial" w:cs="Arial"/>
          <w:bCs/>
          <w:lang w:val="en-US"/>
        </w:rPr>
        <w:tab/>
        <w:t>Correction of test frequencies for n96; Ericsson</w:t>
      </w:r>
    </w:p>
    <w:p w14:paraId="2D1A69EC"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[95]</w:t>
      </w:r>
      <w:r w:rsidRPr="002819C5">
        <w:rPr>
          <w:rFonts w:ascii="Arial" w:hAnsi="Arial" w:cs="Arial"/>
          <w:bCs/>
          <w:lang w:val="en-US"/>
        </w:rPr>
        <w:tab/>
        <w:t>R5-231853</w:t>
      </w:r>
      <w:r w:rsidRPr="002819C5">
        <w:rPr>
          <w:rFonts w:ascii="Arial" w:hAnsi="Arial" w:cs="Arial"/>
          <w:bCs/>
          <w:lang w:val="en-US"/>
        </w:rPr>
        <w:tab/>
        <w:t>Addition of NR-U capabilities; Qualcomm</w:t>
      </w:r>
    </w:p>
    <w:p w14:paraId="695E56A7"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[96]</w:t>
      </w:r>
      <w:r w:rsidRPr="002819C5">
        <w:rPr>
          <w:rFonts w:ascii="Arial" w:hAnsi="Arial" w:cs="Arial"/>
          <w:bCs/>
          <w:lang w:val="en-US"/>
        </w:rPr>
        <w:tab/>
        <w:t>R5-231819</w:t>
      </w:r>
      <w:r w:rsidRPr="002819C5">
        <w:rPr>
          <w:rFonts w:ascii="Arial" w:hAnsi="Arial" w:cs="Arial"/>
          <w:bCs/>
          <w:lang w:val="en-US"/>
        </w:rPr>
        <w:tab/>
        <w:t xml:space="preserve">Introduction </w:t>
      </w:r>
      <w:proofErr w:type="gramStart"/>
      <w:r w:rsidRPr="002819C5">
        <w:rPr>
          <w:rFonts w:ascii="Arial" w:hAnsi="Arial" w:cs="Arial"/>
          <w:bCs/>
          <w:lang w:val="en-US"/>
        </w:rPr>
        <w:t>of  abbreviation</w:t>
      </w:r>
      <w:proofErr w:type="gramEnd"/>
      <w:r w:rsidRPr="002819C5">
        <w:rPr>
          <w:rFonts w:ascii="Arial" w:hAnsi="Arial" w:cs="Arial"/>
          <w:bCs/>
          <w:lang w:val="en-US"/>
        </w:rPr>
        <w:t xml:space="preserve"> of CCA and clarification on FR1 band selection with CCA ; Qualcomm</w:t>
      </w:r>
    </w:p>
    <w:p w14:paraId="632F2F4A"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[97]</w:t>
      </w:r>
      <w:r w:rsidRPr="002819C5">
        <w:rPr>
          <w:rFonts w:ascii="Arial" w:hAnsi="Arial" w:cs="Arial"/>
          <w:bCs/>
          <w:lang w:val="en-US"/>
        </w:rPr>
        <w:tab/>
        <w:t>R5-231438</w:t>
      </w:r>
      <w:r w:rsidRPr="002819C5">
        <w:rPr>
          <w:rFonts w:ascii="Arial" w:hAnsi="Arial" w:cs="Arial"/>
          <w:bCs/>
          <w:lang w:val="en-US"/>
        </w:rPr>
        <w:tab/>
        <w:t>Addition of NR unlicensed test case 6.6.2.3; Qualcomm</w:t>
      </w:r>
    </w:p>
    <w:p w14:paraId="243615EE" w14:textId="77777777" w:rsidR="002819C5" w:rsidRPr="002819C5"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[98]</w:t>
      </w:r>
      <w:r w:rsidRPr="002819C5">
        <w:rPr>
          <w:rFonts w:ascii="Arial" w:hAnsi="Arial" w:cs="Arial"/>
          <w:bCs/>
          <w:lang w:val="en-US"/>
        </w:rPr>
        <w:tab/>
        <w:t>R5-231439</w:t>
      </w:r>
      <w:r w:rsidRPr="002819C5">
        <w:rPr>
          <w:rFonts w:ascii="Arial" w:hAnsi="Arial" w:cs="Arial"/>
          <w:bCs/>
          <w:lang w:val="en-US"/>
        </w:rPr>
        <w:tab/>
        <w:t>Addition of NR-U test case 8.1.8.1.2; Qualcomm</w:t>
      </w:r>
    </w:p>
    <w:p w14:paraId="0299EDBC" w14:textId="122B35F6" w:rsidR="0008332A" w:rsidRDefault="002819C5"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2819C5">
        <w:rPr>
          <w:rFonts w:ascii="Arial" w:hAnsi="Arial" w:cs="Arial"/>
          <w:bCs/>
          <w:lang w:val="en-US"/>
        </w:rPr>
        <w:t>[99]</w:t>
      </w:r>
      <w:r w:rsidRPr="002819C5">
        <w:rPr>
          <w:rFonts w:ascii="Arial" w:hAnsi="Arial" w:cs="Arial"/>
          <w:bCs/>
          <w:lang w:val="en-US"/>
        </w:rPr>
        <w:tab/>
        <w:t>R5-231440</w:t>
      </w:r>
      <w:r w:rsidRPr="002819C5">
        <w:rPr>
          <w:rFonts w:ascii="Arial" w:hAnsi="Arial" w:cs="Arial"/>
          <w:bCs/>
          <w:lang w:val="en-US"/>
        </w:rPr>
        <w:tab/>
        <w:t>Addition of NR unlicensed test case 8.1.8.2.2; Qualcomm</w:t>
      </w:r>
    </w:p>
    <w:p w14:paraId="7E4F0D97" w14:textId="09064B36" w:rsidR="009908D2" w:rsidRDefault="009908D2" w:rsidP="002819C5">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A3EC4" w14:textId="77777777" w:rsidR="00F10774" w:rsidRDefault="00F10774">
      <w:r>
        <w:separator/>
      </w:r>
    </w:p>
  </w:endnote>
  <w:endnote w:type="continuationSeparator" w:id="0">
    <w:p w14:paraId="52A3983A" w14:textId="77777777" w:rsidR="00F10774" w:rsidRDefault="00F1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6B32A" w14:textId="77777777" w:rsidR="00F10774" w:rsidRDefault="00F10774">
      <w:r>
        <w:separator/>
      </w:r>
    </w:p>
  </w:footnote>
  <w:footnote w:type="continuationSeparator" w:id="0">
    <w:p w14:paraId="0058CAD6" w14:textId="77777777" w:rsidR="00F10774" w:rsidRDefault="00F10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C7E39DC"/>
    <w:multiLevelType w:val="hybridMultilevel"/>
    <w:tmpl w:val="BC42D558"/>
    <w:lvl w:ilvl="0" w:tplc="3A0A23E8">
      <w:start w:val="4"/>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6"/>
  </w:num>
  <w:num w:numId="4" w16cid:durableId="1611667086">
    <w:abstractNumId w:val="14"/>
  </w:num>
  <w:num w:numId="5" w16cid:durableId="1025517803">
    <w:abstractNumId w:val="6"/>
  </w:num>
  <w:num w:numId="6" w16cid:durableId="1420559766">
    <w:abstractNumId w:val="17"/>
  </w:num>
  <w:num w:numId="7" w16cid:durableId="1379209054">
    <w:abstractNumId w:val="1"/>
  </w:num>
  <w:num w:numId="8" w16cid:durableId="310448479">
    <w:abstractNumId w:val="5"/>
  </w:num>
  <w:num w:numId="9" w16cid:durableId="1066688682">
    <w:abstractNumId w:val="12"/>
  </w:num>
  <w:num w:numId="10" w16cid:durableId="895242827">
    <w:abstractNumId w:val="18"/>
  </w:num>
  <w:num w:numId="11" w16cid:durableId="154956419">
    <w:abstractNumId w:val="13"/>
  </w:num>
  <w:num w:numId="12" w16cid:durableId="1842814129">
    <w:abstractNumId w:val="11"/>
  </w:num>
  <w:num w:numId="13" w16cid:durableId="1293826891">
    <w:abstractNumId w:val="15"/>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 w:numId="19" w16cid:durableId="17863894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59C6"/>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116D9"/>
    <w:rsid w:val="00221C34"/>
    <w:rsid w:val="0022485E"/>
    <w:rsid w:val="00233B42"/>
    <w:rsid w:val="002438D7"/>
    <w:rsid w:val="00243A99"/>
    <w:rsid w:val="00273254"/>
    <w:rsid w:val="002819C5"/>
    <w:rsid w:val="00294F6E"/>
    <w:rsid w:val="0029567C"/>
    <w:rsid w:val="002C0B82"/>
    <w:rsid w:val="002D5FB2"/>
    <w:rsid w:val="002E222E"/>
    <w:rsid w:val="002F4FD0"/>
    <w:rsid w:val="00301B7A"/>
    <w:rsid w:val="00306D59"/>
    <w:rsid w:val="00312B97"/>
    <w:rsid w:val="003204AA"/>
    <w:rsid w:val="0032388B"/>
    <w:rsid w:val="0032503A"/>
    <w:rsid w:val="00325EE1"/>
    <w:rsid w:val="003357C0"/>
    <w:rsid w:val="00337971"/>
    <w:rsid w:val="00344D60"/>
    <w:rsid w:val="00346477"/>
    <w:rsid w:val="00347CB0"/>
    <w:rsid w:val="00356FF8"/>
    <w:rsid w:val="00361344"/>
    <w:rsid w:val="0036248C"/>
    <w:rsid w:val="00365F3F"/>
    <w:rsid w:val="003666A8"/>
    <w:rsid w:val="00367401"/>
    <w:rsid w:val="00375678"/>
    <w:rsid w:val="003827D7"/>
    <w:rsid w:val="0039390A"/>
    <w:rsid w:val="00394AB0"/>
    <w:rsid w:val="00394F3E"/>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684F"/>
    <w:rsid w:val="003F7E8A"/>
    <w:rsid w:val="0040091C"/>
    <w:rsid w:val="00406D7A"/>
    <w:rsid w:val="004129C5"/>
    <w:rsid w:val="004258BA"/>
    <w:rsid w:val="00425C1F"/>
    <w:rsid w:val="004531C9"/>
    <w:rsid w:val="00457D91"/>
    <w:rsid w:val="00460B39"/>
    <w:rsid w:val="00460C31"/>
    <w:rsid w:val="00464E5B"/>
    <w:rsid w:val="0047055A"/>
    <w:rsid w:val="004711D2"/>
    <w:rsid w:val="00474450"/>
    <w:rsid w:val="004873E6"/>
    <w:rsid w:val="004903E6"/>
    <w:rsid w:val="004A288D"/>
    <w:rsid w:val="004B15B8"/>
    <w:rsid w:val="004B566C"/>
    <w:rsid w:val="004B7B48"/>
    <w:rsid w:val="004C2ACD"/>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C2F4E"/>
    <w:rsid w:val="005D0418"/>
    <w:rsid w:val="005E1D58"/>
    <w:rsid w:val="005F30BA"/>
    <w:rsid w:val="005F6804"/>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2980"/>
    <w:rsid w:val="00783B44"/>
    <w:rsid w:val="00785028"/>
    <w:rsid w:val="007A3A5A"/>
    <w:rsid w:val="007A4370"/>
    <w:rsid w:val="007C1BB4"/>
    <w:rsid w:val="007D7A54"/>
    <w:rsid w:val="007E1D15"/>
    <w:rsid w:val="007E1DEA"/>
    <w:rsid w:val="007E2202"/>
    <w:rsid w:val="007E260C"/>
    <w:rsid w:val="007F30BC"/>
    <w:rsid w:val="007F3420"/>
    <w:rsid w:val="00801978"/>
    <w:rsid w:val="0080290D"/>
    <w:rsid w:val="008145EA"/>
    <w:rsid w:val="00815869"/>
    <w:rsid w:val="00816B81"/>
    <w:rsid w:val="00823B90"/>
    <w:rsid w:val="0083266E"/>
    <w:rsid w:val="008546E5"/>
    <w:rsid w:val="00865EA8"/>
    <w:rsid w:val="00871653"/>
    <w:rsid w:val="0088150B"/>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1D2E"/>
    <w:rsid w:val="00975568"/>
    <w:rsid w:val="009908D2"/>
    <w:rsid w:val="00995338"/>
    <w:rsid w:val="00996777"/>
    <w:rsid w:val="009A318E"/>
    <w:rsid w:val="009C0BC7"/>
    <w:rsid w:val="009C6592"/>
    <w:rsid w:val="009E209B"/>
    <w:rsid w:val="009E4BFB"/>
    <w:rsid w:val="009F0747"/>
    <w:rsid w:val="00A03514"/>
    <w:rsid w:val="00A06D6B"/>
    <w:rsid w:val="00A102A3"/>
    <w:rsid w:val="00A11D3D"/>
    <w:rsid w:val="00A17079"/>
    <w:rsid w:val="00A333A5"/>
    <w:rsid w:val="00A370D5"/>
    <w:rsid w:val="00A448C3"/>
    <w:rsid w:val="00A458D4"/>
    <w:rsid w:val="00A46FB7"/>
    <w:rsid w:val="00A53118"/>
    <w:rsid w:val="00A640EB"/>
    <w:rsid w:val="00A843AC"/>
    <w:rsid w:val="00A86AB5"/>
    <w:rsid w:val="00A94410"/>
    <w:rsid w:val="00A97226"/>
    <w:rsid w:val="00AA0E64"/>
    <w:rsid w:val="00AA142F"/>
    <w:rsid w:val="00AA53DB"/>
    <w:rsid w:val="00AA600E"/>
    <w:rsid w:val="00AB239A"/>
    <w:rsid w:val="00AB6CA5"/>
    <w:rsid w:val="00AC39FB"/>
    <w:rsid w:val="00AD200C"/>
    <w:rsid w:val="00AD53C7"/>
    <w:rsid w:val="00AD7ADC"/>
    <w:rsid w:val="00AE037A"/>
    <w:rsid w:val="00AE08EB"/>
    <w:rsid w:val="00AF395A"/>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A1F02"/>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599D"/>
    <w:rsid w:val="00C5723F"/>
    <w:rsid w:val="00C658C4"/>
    <w:rsid w:val="00C74DAF"/>
    <w:rsid w:val="00C80116"/>
    <w:rsid w:val="00C81A32"/>
    <w:rsid w:val="00C81E0D"/>
    <w:rsid w:val="00C86770"/>
    <w:rsid w:val="00C87BFC"/>
    <w:rsid w:val="00C87E85"/>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1715"/>
    <w:rsid w:val="00E4360E"/>
    <w:rsid w:val="00E544FA"/>
    <w:rsid w:val="00E55E83"/>
    <w:rsid w:val="00E560E0"/>
    <w:rsid w:val="00E5792E"/>
    <w:rsid w:val="00E6047C"/>
    <w:rsid w:val="00E6077C"/>
    <w:rsid w:val="00E6618E"/>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22A7"/>
    <w:rsid w:val="00EF4800"/>
    <w:rsid w:val="00EF674A"/>
    <w:rsid w:val="00F00A3D"/>
    <w:rsid w:val="00F10774"/>
    <w:rsid w:val="00F17CA4"/>
    <w:rsid w:val="00F24DDD"/>
    <w:rsid w:val="00F2770B"/>
    <w:rsid w:val="00F45C88"/>
    <w:rsid w:val="00F549A3"/>
    <w:rsid w:val="00F55CBF"/>
    <w:rsid w:val="00F72B10"/>
    <w:rsid w:val="00F77359"/>
    <w:rsid w:val="00F86A73"/>
    <w:rsid w:val="00F912FC"/>
    <w:rsid w:val="00FA2E64"/>
    <w:rsid w:val="00FA58DA"/>
    <w:rsid w:val="00FC345B"/>
    <w:rsid w:val="00FC700C"/>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7D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827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827D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827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827D7"/>
    <w:pPr>
      <w:ind w:left="1418" w:hanging="1418"/>
      <w:outlineLvl w:val="3"/>
    </w:pPr>
    <w:rPr>
      <w:sz w:val="24"/>
    </w:rPr>
  </w:style>
  <w:style w:type="paragraph" w:styleId="Heading5">
    <w:name w:val="heading 5"/>
    <w:aliases w:val="H5"/>
    <w:basedOn w:val="Heading4"/>
    <w:next w:val="Normal"/>
    <w:qFormat/>
    <w:rsid w:val="003827D7"/>
    <w:pPr>
      <w:ind w:left="1701" w:hanging="1701"/>
      <w:outlineLvl w:val="4"/>
    </w:pPr>
    <w:rPr>
      <w:sz w:val="22"/>
    </w:rPr>
  </w:style>
  <w:style w:type="paragraph" w:styleId="Heading6">
    <w:name w:val="heading 6"/>
    <w:basedOn w:val="H6"/>
    <w:next w:val="Normal"/>
    <w:link w:val="Heading6Char"/>
    <w:qFormat/>
    <w:rsid w:val="003827D7"/>
    <w:pPr>
      <w:outlineLvl w:val="5"/>
    </w:pPr>
  </w:style>
  <w:style w:type="paragraph" w:styleId="Heading7">
    <w:name w:val="heading 7"/>
    <w:basedOn w:val="H6"/>
    <w:next w:val="Normal"/>
    <w:link w:val="Heading7Char"/>
    <w:qFormat/>
    <w:rsid w:val="003827D7"/>
    <w:pPr>
      <w:outlineLvl w:val="6"/>
    </w:pPr>
  </w:style>
  <w:style w:type="paragraph" w:styleId="Heading8">
    <w:name w:val="heading 8"/>
    <w:aliases w:val="Table Heading"/>
    <w:basedOn w:val="Heading1"/>
    <w:next w:val="Normal"/>
    <w:qFormat/>
    <w:rsid w:val="003827D7"/>
    <w:pPr>
      <w:ind w:left="0" w:firstLine="0"/>
      <w:outlineLvl w:val="7"/>
    </w:pPr>
  </w:style>
  <w:style w:type="paragraph" w:styleId="Heading9">
    <w:name w:val="heading 9"/>
    <w:aliases w:val="Figure Heading,FH"/>
    <w:basedOn w:val="Heading8"/>
    <w:next w:val="Normal"/>
    <w:qFormat/>
    <w:rsid w:val="003827D7"/>
    <w:pPr>
      <w:outlineLvl w:val="8"/>
    </w:pPr>
  </w:style>
  <w:style w:type="character" w:default="1" w:styleId="DefaultParagraphFont">
    <w:name w:val="Default Paragraph Font"/>
    <w:semiHidden/>
    <w:rsid w:val="003827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7D7"/>
  </w:style>
  <w:style w:type="paragraph" w:customStyle="1" w:styleId="FP">
    <w:name w:val="FP"/>
    <w:basedOn w:val="Normal"/>
    <w:rsid w:val="003827D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827D7"/>
    <w:pPr>
      <w:spacing w:before="180"/>
      <w:ind w:left="2693" w:hanging="2693"/>
    </w:pPr>
    <w:rPr>
      <w:b/>
    </w:rPr>
  </w:style>
  <w:style w:type="paragraph" w:styleId="TOC1">
    <w:name w:val="toc 1"/>
    <w:semiHidden/>
    <w:rsid w:val="003827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827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827D7"/>
    <w:pPr>
      <w:ind w:left="1701" w:hanging="1701"/>
    </w:pPr>
  </w:style>
  <w:style w:type="paragraph" w:styleId="TOC4">
    <w:name w:val="toc 4"/>
    <w:basedOn w:val="TOC3"/>
    <w:rsid w:val="003827D7"/>
    <w:pPr>
      <w:ind w:left="1418" w:hanging="1418"/>
    </w:pPr>
  </w:style>
  <w:style w:type="paragraph" w:styleId="TOC3">
    <w:name w:val="toc 3"/>
    <w:basedOn w:val="TOC2"/>
    <w:rsid w:val="003827D7"/>
    <w:pPr>
      <w:ind w:left="1134" w:hanging="1134"/>
    </w:pPr>
  </w:style>
  <w:style w:type="paragraph" w:styleId="TOC2">
    <w:name w:val="toc 2"/>
    <w:basedOn w:val="TOC1"/>
    <w:rsid w:val="003827D7"/>
    <w:pPr>
      <w:keepNext w:val="0"/>
      <w:spacing w:before="0"/>
      <w:ind w:left="851" w:hanging="851"/>
    </w:pPr>
    <w:rPr>
      <w:sz w:val="20"/>
    </w:rPr>
  </w:style>
  <w:style w:type="paragraph" w:styleId="Index2">
    <w:name w:val="index 2"/>
    <w:basedOn w:val="Index1"/>
    <w:rsid w:val="003827D7"/>
    <w:pPr>
      <w:ind w:left="284"/>
    </w:pPr>
  </w:style>
  <w:style w:type="paragraph" w:styleId="Index1">
    <w:name w:val="index 1"/>
    <w:basedOn w:val="Normal"/>
    <w:rsid w:val="003827D7"/>
    <w:pPr>
      <w:keepLines/>
      <w:spacing w:after="0"/>
    </w:pPr>
  </w:style>
  <w:style w:type="paragraph" w:customStyle="1" w:styleId="ZH">
    <w:name w:val="ZH"/>
    <w:rsid w:val="003827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827D7"/>
    <w:pPr>
      <w:outlineLvl w:val="9"/>
    </w:pPr>
  </w:style>
  <w:style w:type="paragraph" w:styleId="ListNumber2">
    <w:name w:val="List Number 2"/>
    <w:basedOn w:val="ListNumber"/>
    <w:rsid w:val="003827D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827D7"/>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827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827D7"/>
    <w:pPr>
      <w:keepLines/>
      <w:spacing w:after="0"/>
      <w:ind w:left="454" w:hanging="454"/>
    </w:pPr>
    <w:rPr>
      <w:sz w:val="16"/>
    </w:rPr>
  </w:style>
  <w:style w:type="paragraph" w:customStyle="1" w:styleId="TAH">
    <w:name w:val="TAH"/>
    <w:basedOn w:val="TAC"/>
    <w:link w:val="TAHCar"/>
    <w:rsid w:val="003827D7"/>
    <w:rPr>
      <w:b/>
    </w:rPr>
  </w:style>
  <w:style w:type="paragraph" w:customStyle="1" w:styleId="TAC">
    <w:name w:val="TAC"/>
    <w:basedOn w:val="TAL"/>
    <w:link w:val="TACChar"/>
    <w:rsid w:val="003827D7"/>
    <w:pPr>
      <w:jc w:val="center"/>
    </w:pPr>
  </w:style>
  <w:style w:type="paragraph" w:customStyle="1" w:styleId="TF">
    <w:name w:val="TF"/>
    <w:basedOn w:val="TH"/>
    <w:rsid w:val="003827D7"/>
    <w:pPr>
      <w:keepNext w:val="0"/>
      <w:spacing w:before="0" w:after="240"/>
    </w:pPr>
  </w:style>
  <w:style w:type="paragraph" w:customStyle="1" w:styleId="NO">
    <w:name w:val="NO"/>
    <w:basedOn w:val="Normal"/>
    <w:rsid w:val="003827D7"/>
    <w:pPr>
      <w:keepLines/>
      <w:ind w:left="1135" w:hanging="851"/>
    </w:pPr>
  </w:style>
  <w:style w:type="paragraph" w:styleId="TOC9">
    <w:name w:val="toc 9"/>
    <w:basedOn w:val="TOC8"/>
    <w:rsid w:val="003827D7"/>
    <w:pPr>
      <w:ind w:left="1418" w:hanging="1418"/>
    </w:pPr>
  </w:style>
  <w:style w:type="paragraph" w:customStyle="1" w:styleId="EX">
    <w:name w:val="EX"/>
    <w:basedOn w:val="Normal"/>
    <w:rsid w:val="003827D7"/>
    <w:pPr>
      <w:keepLines/>
      <w:ind w:left="1702" w:hanging="1418"/>
    </w:pPr>
  </w:style>
  <w:style w:type="paragraph" w:customStyle="1" w:styleId="LD">
    <w:name w:val="LD"/>
    <w:rsid w:val="003827D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827D7"/>
    <w:pPr>
      <w:spacing w:after="0"/>
    </w:pPr>
  </w:style>
  <w:style w:type="paragraph" w:customStyle="1" w:styleId="EW">
    <w:name w:val="EW"/>
    <w:basedOn w:val="EX"/>
    <w:rsid w:val="003827D7"/>
    <w:pPr>
      <w:spacing w:after="0"/>
    </w:pPr>
  </w:style>
  <w:style w:type="paragraph" w:styleId="TOC6">
    <w:name w:val="toc 6"/>
    <w:basedOn w:val="TOC5"/>
    <w:next w:val="Normal"/>
    <w:rsid w:val="003827D7"/>
    <w:pPr>
      <w:ind w:left="1985" w:hanging="1985"/>
    </w:pPr>
  </w:style>
  <w:style w:type="paragraph" w:styleId="TOC7">
    <w:name w:val="toc 7"/>
    <w:basedOn w:val="TOC6"/>
    <w:next w:val="Normal"/>
    <w:rsid w:val="003827D7"/>
    <w:pPr>
      <w:ind w:left="2268" w:hanging="2268"/>
    </w:pPr>
  </w:style>
  <w:style w:type="paragraph" w:styleId="ListBullet2">
    <w:name w:val="List Bullet 2"/>
    <w:aliases w:val="lb2"/>
    <w:basedOn w:val="ListBullet"/>
    <w:rsid w:val="003827D7"/>
    <w:pPr>
      <w:ind w:left="851"/>
    </w:pPr>
  </w:style>
  <w:style w:type="paragraph" w:styleId="ListBullet3">
    <w:name w:val="List Bullet 3"/>
    <w:basedOn w:val="ListBullet2"/>
    <w:rsid w:val="003827D7"/>
    <w:pPr>
      <w:ind w:left="1135"/>
    </w:pPr>
  </w:style>
  <w:style w:type="paragraph" w:styleId="ListNumber">
    <w:name w:val="List Number"/>
    <w:basedOn w:val="List"/>
    <w:rsid w:val="003827D7"/>
  </w:style>
  <w:style w:type="paragraph" w:customStyle="1" w:styleId="EQ">
    <w:name w:val="EQ"/>
    <w:basedOn w:val="Normal"/>
    <w:next w:val="Normal"/>
    <w:rsid w:val="003827D7"/>
    <w:pPr>
      <w:keepLines/>
      <w:tabs>
        <w:tab w:val="center" w:pos="4536"/>
        <w:tab w:val="right" w:pos="9072"/>
      </w:tabs>
    </w:pPr>
    <w:rPr>
      <w:noProof/>
    </w:rPr>
  </w:style>
  <w:style w:type="paragraph" w:customStyle="1" w:styleId="TH">
    <w:name w:val="TH"/>
    <w:basedOn w:val="Normal"/>
    <w:link w:val="THChar"/>
    <w:rsid w:val="003827D7"/>
    <w:pPr>
      <w:keepNext/>
      <w:keepLines/>
      <w:spacing w:before="60"/>
      <w:jc w:val="center"/>
    </w:pPr>
    <w:rPr>
      <w:rFonts w:ascii="Arial" w:hAnsi="Arial"/>
      <w:b/>
    </w:rPr>
  </w:style>
  <w:style w:type="paragraph" w:customStyle="1" w:styleId="NF">
    <w:name w:val="NF"/>
    <w:basedOn w:val="NO"/>
    <w:rsid w:val="003827D7"/>
    <w:pPr>
      <w:keepNext/>
      <w:spacing w:after="0"/>
    </w:pPr>
    <w:rPr>
      <w:rFonts w:ascii="Arial" w:hAnsi="Arial"/>
      <w:sz w:val="18"/>
    </w:rPr>
  </w:style>
  <w:style w:type="paragraph" w:customStyle="1" w:styleId="PL">
    <w:name w:val="PL"/>
    <w:rsid w:val="00382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827D7"/>
    <w:pPr>
      <w:jc w:val="right"/>
    </w:pPr>
  </w:style>
  <w:style w:type="paragraph" w:customStyle="1" w:styleId="H6">
    <w:name w:val="H6"/>
    <w:basedOn w:val="Heading5"/>
    <w:next w:val="Normal"/>
    <w:rsid w:val="003827D7"/>
    <w:pPr>
      <w:ind w:left="1985" w:hanging="1985"/>
      <w:outlineLvl w:val="9"/>
    </w:pPr>
    <w:rPr>
      <w:sz w:val="20"/>
    </w:rPr>
  </w:style>
  <w:style w:type="paragraph" w:customStyle="1" w:styleId="TAN">
    <w:name w:val="TAN"/>
    <w:basedOn w:val="TAL"/>
    <w:link w:val="TANChar"/>
    <w:rsid w:val="003827D7"/>
    <w:pPr>
      <w:ind w:left="851" w:hanging="851"/>
    </w:pPr>
  </w:style>
  <w:style w:type="paragraph" w:customStyle="1" w:styleId="TAL">
    <w:name w:val="TAL"/>
    <w:basedOn w:val="Normal"/>
    <w:link w:val="TALCar"/>
    <w:rsid w:val="003827D7"/>
    <w:pPr>
      <w:keepNext/>
      <w:keepLines/>
      <w:spacing w:after="0"/>
    </w:pPr>
    <w:rPr>
      <w:rFonts w:ascii="Arial" w:hAnsi="Arial"/>
      <w:sz w:val="18"/>
    </w:rPr>
  </w:style>
  <w:style w:type="paragraph" w:customStyle="1" w:styleId="ZA">
    <w:name w:val="ZA"/>
    <w:rsid w:val="003827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827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827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827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827D7"/>
    <w:pPr>
      <w:framePr w:wrap="notBeside" w:y="16161"/>
    </w:pPr>
  </w:style>
  <w:style w:type="character" w:customStyle="1" w:styleId="ZGSM">
    <w:name w:val="ZGSM"/>
    <w:rsid w:val="003827D7"/>
  </w:style>
  <w:style w:type="paragraph" w:styleId="List2">
    <w:name w:val="List 2"/>
    <w:basedOn w:val="List"/>
    <w:rsid w:val="003827D7"/>
    <w:pPr>
      <w:ind w:left="851"/>
    </w:pPr>
  </w:style>
  <w:style w:type="paragraph" w:customStyle="1" w:styleId="ZG">
    <w:name w:val="ZG"/>
    <w:rsid w:val="003827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827D7"/>
    <w:pPr>
      <w:ind w:left="1135"/>
    </w:pPr>
  </w:style>
  <w:style w:type="paragraph" w:styleId="List4">
    <w:name w:val="List 4"/>
    <w:basedOn w:val="List3"/>
    <w:rsid w:val="003827D7"/>
    <w:pPr>
      <w:ind w:left="1418"/>
    </w:pPr>
  </w:style>
  <w:style w:type="paragraph" w:styleId="List5">
    <w:name w:val="List 5"/>
    <w:basedOn w:val="List4"/>
    <w:rsid w:val="003827D7"/>
    <w:pPr>
      <w:ind w:left="1702"/>
    </w:pPr>
  </w:style>
  <w:style w:type="paragraph" w:customStyle="1" w:styleId="EditorsNote">
    <w:name w:val="Editor's Note"/>
    <w:basedOn w:val="NO"/>
    <w:rsid w:val="003827D7"/>
    <w:rPr>
      <w:color w:val="FF0000"/>
    </w:rPr>
  </w:style>
  <w:style w:type="paragraph" w:styleId="List">
    <w:name w:val="List"/>
    <w:basedOn w:val="Normal"/>
    <w:rsid w:val="003827D7"/>
    <w:pPr>
      <w:ind w:left="568" w:hanging="284"/>
    </w:pPr>
  </w:style>
  <w:style w:type="paragraph" w:styleId="ListBullet">
    <w:name w:val="List Bullet"/>
    <w:basedOn w:val="List"/>
    <w:rsid w:val="003827D7"/>
  </w:style>
  <w:style w:type="paragraph" w:styleId="ListBullet4">
    <w:name w:val="List Bullet 4"/>
    <w:basedOn w:val="ListBullet3"/>
    <w:rsid w:val="003827D7"/>
    <w:pPr>
      <w:ind w:left="1418"/>
    </w:pPr>
  </w:style>
  <w:style w:type="paragraph" w:styleId="ListBullet5">
    <w:name w:val="List Bullet 5"/>
    <w:basedOn w:val="ListBullet4"/>
    <w:rsid w:val="003827D7"/>
    <w:pPr>
      <w:ind w:left="1702"/>
    </w:pPr>
  </w:style>
  <w:style w:type="paragraph" w:customStyle="1" w:styleId="B1">
    <w:name w:val="B1"/>
    <w:basedOn w:val="List"/>
    <w:link w:val="B1Char1"/>
    <w:rsid w:val="003827D7"/>
  </w:style>
  <w:style w:type="paragraph" w:customStyle="1" w:styleId="B2">
    <w:name w:val="B2"/>
    <w:basedOn w:val="List2"/>
    <w:rsid w:val="003827D7"/>
  </w:style>
  <w:style w:type="paragraph" w:customStyle="1" w:styleId="B3">
    <w:name w:val="B3"/>
    <w:basedOn w:val="List3"/>
    <w:rsid w:val="003827D7"/>
  </w:style>
  <w:style w:type="paragraph" w:customStyle="1" w:styleId="B4">
    <w:name w:val="B4"/>
    <w:basedOn w:val="List4"/>
    <w:rsid w:val="003827D7"/>
  </w:style>
  <w:style w:type="paragraph" w:customStyle="1" w:styleId="B5">
    <w:name w:val="B5"/>
    <w:basedOn w:val="List5"/>
    <w:rsid w:val="003827D7"/>
  </w:style>
  <w:style w:type="paragraph" w:styleId="Footer">
    <w:name w:val="footer"/>
    <w:basedOn w:val="Header"/>
    <w:link w:val="FooterChar"/>
    <w:rsid w:val="003827D7"/>
    <w:pPr>
      <w:jc w:val="center"/>
    </w:pPr>
    <w:rPr>
      <w:i/>
    </w:rPr>
  </w:style>
  <w:style w:type="paragraph" w:customStyle="1" w:styleId="ZTD">
    <w:name w:val="ZTD"/>
    <w:basedOn w:val="ZB"/>
    <w:rsid w:val="003827D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05238743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91e/Docs/RP-210708.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1669</Words>
  <Characters>9519</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9</cp:revision>
  <dcterms:created xsi:type="dcterms:W3CDTF">2023-03-03T11:01:00Z</dcterms:created>
  <dcterms:modified xsi:type="dcterms:W3CDTF">2023-05-26T04:23:00Z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